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0A05A" w14:textId="3C7B171E" w:rsidR="008357F0" w:rsidRDefault="008357F0" w:rsidP="008357F0">
      <w:pPr>
        <w:pStyle w:val="CRCoverPage"/>
        <w:tabs>
          <w:tab w:val="right" w:pos="9639"/>
        </w:tabs>
        <w:spacing w:after="0"/>
        <w:rPr>
          <w:b/>
          <w:i/>
          <w:noProof/>
          <w:sz w:val="28"/>
        </w:rPr>
      </w:pPr>
      <w:bookmarkStart w:id="0" w:name="_Toc11338797"/>
      <w:bookmarkStart w:id="1" w:name="_Toc27585503"/>
      <w:bookmarkStart w:id="2" w:name="_Toc36457510"/>
      <w:bookmarkStart w:id="3" w:name="_Toc45028428"/>
      <w:bookmarkStart w:id="4" w:name="_Toc45029263"/>
      <w:bookmarkStart w:id="5" w:name="_Toc67682032"/>
      <w:bookmarkStart w:id="6" w:name="_Toc200619001"/>
      <w:r>
        <w:rPr>
          <w:b/>
          <w:noProof/>
          <w:sz w:val="24"/>
        </w:rPr>
        <w:t>3GPP TSG-CT WG4 Meeting #132</w:t>
      </w:r>
      <w:r>
        <w:rPr>
          <w:b/>
          <w:i/>
          <w:noProof/>
          <w:sz w:val="28"/>
        </w:rPr>
        <w:tab/>
      </w:r>
      <w:r>
        <w:rPr>
          <w:b/>
          <w:noProof/>
          <w:sz w:val="24"/>
        </w:rPr>
        <w:t>C4-255</w:t>
      </w:r>
      <w:r w:rsidR="00851534">
        <w:rPr>
          <w:b/>
          <w:noProof/>
          <w:sz w:val="24"/>
        </w:rPr>
        <w:t>025</w:t>
      </w:r>
    </w:p>
    <w:p w14:paraId="38049AE0" w14:textId="77777777" w:rsidR="008357F0" w:rsidRDefault="008357F0" w:rsidP="008357F0">
      <w:pPr>
        <w:pStyle w:val="CRCoverPage"/>
        <w:outlineLvl w:val="0"/>
        <w:rPr>
          <w:b/>
          <w:noProof/>
          <w:sz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p>
    <w:p w14:paraId="6E4CAF24" w14:textId="77777777" w:rsidR="000E06E2" w:rsidRPr="000F4E43" w:rsidRDefault="000E06E2" w:rsidP="000E06E2">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6E2" w14:paraId="7186526C" w14:textId="77777777" w:rsidTr="0054077C">
        <w:tc>
          <w:tcPr>
            <w:tcW w:w="9641" w:type="dxa"/>
            <w:gridSpan w:val="9"/>
            <w:tcBorders>
              <w:top w:val="single" w:sz="4" w:space="0" w:color="auto"/>
              <w:left w:val="single" w:sz="4" w:space="0" w:color="auto"/>
              <w:right w:val="single" w:sz="4" w:space="0" w:color="auto"/>
            </w:tcBorders>
          </w:tcPr>
          <w:p w14:paraId="0EE7E69A" w14:textId="77777777" w:rsidR="000E06E2" w:rsidRDefault="000E06E2" w:rsidP="0054077C">
            <w:pPr>
              <w:pStyle w:val="CRCoverPage"/>
              <w:spacing w:after="0"/>
              <w:jc w:val="right"/>
              <w:rPr>
                <w:i/>
                <w:noProof/>
              </w:rPr>
            </w:pPr>
            <w:r>
              <w:rPr>
                <w:i/>
                <w:noProof/>
                <w:sz w:val="14"/>
              </w:rPr>
              <w:t>CR-Form-v12.3</w:t>
            </w:r>
          </w:p>
        </w:tc>
      </w:tr>
      <w:tr w:rsidR="000E06E2" w14:paraId="41F1CF32" w14:textId="77777777" w:rsidTr="0054077C">
        <w:tc>
          <w:tcPr>
            <w:tcW w:w="9641" w:type="dxa"/>
            <w:gridSpan w:val="9"/>
            <w:tcBorders>
              <w:left w:val="single" w:sz="4" w:space="0" w:color="auto"/>
              <w:right w:val="single" w:sz="4" w:space="0" w:color="auto"/>
            </w:tcBorders>
          </w:tcPr>
          <w:p w14:paraId="4914E714" w14:textId="77777777" w:rsidR="000E06E2" w:rsidRDefault="000E06E2" w:rsidP="0054077C">
            <w:pPr>
              <w:pStyle w:val="CRCoverPage"/>
              <w:spacing w:after="0"/>
              <w:jc w:val="center"/>
              <w:rPr>
                <w:noProof/>
              </w:rPr>
            </w:pPr>
            <w:r>
              <w:rPr>
                <w:b/>
                <w:noProof/>
                <w:sz w:val="32"/>
              </w:rPr>
              <w:t>CHANGE REQUEST</w:t>
            </w:r>
          </w:p>
        </w:tc>
      </w:tr>
      <w:tr w:rsidR="000E06E2" w14:paraId="3249ACE4" w14:textId="77777777" w:rsidTr="0054077C">
        <w:tc>
          <w:tcPr>
            <w:tcW w:w="9641" w:type="dxa"/>
            <w:gridSpan w:val="9"/>
            <w:tcBorders>
              <w:left w:val="single" w:sz="4" w:space="0" w:color="auto"/>
              <w:right w:val="single" w:sz="4" w:space="0" w:color="auto"/>
            </w:tcBorders>
          </w:tcPr>
          <w:p w14:paraId="74A67E56" w14:textId="77777777" w:rsidR="000E06E2" w:rsidRDefault="000E06E2" w:rsidP="0054077C">
            <w:pPr>
              <w:pStyle w:val="CRCoverPage"/>
              <w:spacing w:after="0"/>
              <w:rPr>
                <w:noProof/>
                <w:sz w:val="8"/>
                <w:szCs w:val="8"/>
              </w:rPr>
            </w:pPr>
          </w:p>
        </w:tc>
      </w:tr>
      <w:tr w:rsidR="000E06E2" w14:paraId="3176CB5A" w14:textId="77777777" w:rsidTr="0054077C">
        <w:tc>
          <w:tcPr>
            <w:tcW w:w="142" w:type="dxa"/>
            <w:tcBorders>
              <w:left w:val="single" w:sz="4" w:space="0" w:color="auto"/>
            </w:tcBorders>
          </w:tcPr>
          <w:p w14:paraId="4F7A8636" w14:textId="77777777" w:rsidR="000E06E2" w:rsidRDefault="000E06E2" w:rsidP="0054077C">
            <w:pPr>
              <w:pStyle w:val="CRCoverPage"/>
              <w:spacing w:after="0"/>
              <w:jc w:val="right"/>
              <w:rPr>
                <w:noProof/>
              </w:rPr>
            </w:pPr>
          </w:p>
        </w:tc>
        <w:tc>
          <w:tcPr>
            <w:tcW w:w="1559" w:type="dxa"/>
            <w:shd w:val="pct30" w:color="FFFF00" w:fill="auto"/>
          </w:tcPr>
          <w:p w14:paraId="2A7BA839" w14:textId="77777777" w:rsidR="000E06E2" w:rsidRPr="00410371" w:rsidRDefault="000E06E2" w:rsidP="0054077C">
            <w:pPr>
              <w:pStyle w:val="CRCoverPage"/>
              <w:spacing w:after="0"/>
              <w:jc w:val="right"/>
              <w:rPr>
                <w:b/>
                <w:noProof/>
                <w:sz w:val="28"/>
              </w:rPr>
            </w:pPr>
            <w:r>
              <w:rPr>
                <w:b/>
                <w:noProof/>
                <w:sz w:val="28"/>
              </w:rPr>
              <w:t>29.503</w:t>
            </w:r>
          </w:p>
        </w:tc>
        <w:tc>
          <w:tcPr>
            <w:tcW w:w="709" w:type="dxa"/>
          </w:tcPr>
          <w:p w14:paraId="64F16E0B" w14:textId="77777777" w:rsidR="000E06E2" w:rsidRDefault="000E06E2" w:rsidP="0054077C">
            <w:pPr>
              <w:pStyle w:val="CRCoverPage"/>
              <w:spacing w:after="0"/>
              <w:jc w:val="center"/>
              <w:rPr>
                <w:noProof/>
              </w:rPr>
            </w:pPr>
            <w:r>
              <w:rPr>
                <w:b/>
                <w:noProof/>
                <w:sz w:val="28"/>
              </w:rPr>
              <w:t>CR</w:t>
            </w:r>
          </w:p>
        </w:tc>
        <w:tc>
          <w:tcPr>
            <w:tcW w:w="1276" w:type="dxa"/>
            <w:shd w:val="pct30" w:color="FFFF00" w:fill="auto"/>
          </w:tcPr>
          <w:p w14:paraId="1D1785F2" w14:textId="57BC2EE7" w:rsidR="000E06E2" w:rsidRPr="00410371" w:rsidRDefault="00851534" w:rsidP="0054077C">
            <w:pPr>
              <w:pStyle w:val="CRCoverPage"/>
              <w:spacing w:after="0"/>
              <w:rPr>
                <w:noProof/>
              </w:rPr>
            </w:pPr>
            <w:r>
              <w:rPr>
                <w:b/>
                <w:noProof/>
                <w:sz w:val="28"/>
              </w:rPr>
              <w:t>1519</w:t>
            </w:r>
          </w:p>
        </w:tc>
        <w:tc>
          <w:tcPr>
            <w:tcW w:w="709" w:type="dxa"/>
          </w:tcPr>
          <w:p w14:paraId="2A7A689C" w14:textId="77777777" w:rsidR="000E06E2" w:rsidRDefault="000E06E2" w:rsidP="0054077C">
            <w:pPr>
              <w:pStyle w:val="CRCoverPage"/>
              <w:tabs>
                <w:tab w:val="right" w:pos="625"/>
              </w:tabs>
              <w:spacing w:after="0"/>
              <w:jc w:val="center"/>
              <w:rPr>
                <w:noProof/>
              </w:rPr>
            </w:pPr>
            <w:r>
              <w:rPr>
                <w:b/>
                <w:bCs/>
                <w:noProof/>
                <w:sz w:val="28"/>
              </w:rPr>
              <w:t>rev</w:t>
            </w:r>
          </w:p>
        </w:tc>
        <w:tc>
          <w:tcPr>
            <w:tcW w:w="992" w:type="dxa"/>
            <w:shd w:val="pct30" w:color="FFFF00" w:fill="auto"/>
          </w:tcPr>
          <w:p w14:paraId="350BFE64" w14:textId="77777777" w:rsidR="000E06E2" w:rsidRPr="00410371" w:rsidRDefault="000E06E2" w:rsidP="0054077C">
            <w:pPr>
              <w:pStyle w:val="CRCoverPage"/>
              <w:spacing w:after="0"/>
              <w:jc w:val="center"/>
              <w:rPr>
                <w:b/>
                <w:noProof/>
              </w:rPr>
            </w:pPr>
            <w:r>
              <w:rPr>
                <w:b/>
                <w:noProof/>
                <w:sz w:val="28"/>
              </w:rPr>
              <w:t>-</w:t>
            </w:r>
          </w:p>
        </w:tc>
        <w:tc>
          <w:tcPr>
            <w:tcW w:w="2410" w:type="dxa"/>
          </w:tcPr>
          <w:p w14:paraId="282B1460" w14:textId="77777777" w:rsidR="000E06E2" w:rsidRDefault="000E06E2" w:rsidP="005407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97CBF" w14:textId="77777777" w:rsidR="000E06E2" w:rsidRPr="00410371" w:rsidRDefault="000E06E2" w:rsidP="0054077C">
            <w:pPr>
              <w:pStyle w:val="CRCoverPage"/>
              <w:spacing w:after="0"/>
              <w:jc w:val="center"/>
              <w:rPr>
                <w:noProof/>
                <w:sz w:val="28"/>
              </w:rPr>
            </w:pPr>
            <w:r>
              <w:rPr>
                <w:b/>
                <w:noProof/>
                <w:sz w:val="28"/>
              </w:rPr>
              <w:t>19.4.0</w:t>
            </w:r>
          </w:p>
        </w:tc>
        <w:tc>
          <w:tcPr>
            <w:tcW w:w="143" w:type="dxa"/>
            <w:tcBorders>
              <w:right w:val="single" w:sz="4" w:space="0" w:color="auto"/>
            </w:tcBorders>
          </w:tcPr>
          <w:p w14:paraId="41F36502" w14:textId="77777777" w:rsidR="000E06E2" w:rsidRDefault="000E06E2" w:rsidP="0054077C">
            <w:pPr>
              <w:pStyle w:val="CRCoverPage"/>
              <w:spacing w:after="0"/>
              <w:rPr>
                <w:noProof/>
              </w:rPr>
            </w:pPr>
          </w:p>
        </w:tc>
      </w:tr>
      <w:tr w:rsidR="000E06E2" w14:paraId="5CA36E8B" w14:textId="77777777" w:rsidTr="0054077C">
        <w:tc>
          <w:tcPr>
            <w:tcW w:w="9641" w:type="dxa"/>
            <w:gridSpan w:val="9"/>
            <w:tcBorders>
              <w:left w:val="single" w:sz="4" w:space="0" w:color="auto"/>
              <w:right w:val="single" w:sz="4" w:space="0" w:color="auto"/>
            </w:tcBorders>
          </w:tcPr>
          <w:p w14:paraId="35641C6E" w14:textId="77777777" w:rsidR="000E06E2" w:rsidRDefault="000E06E2" w:rsidP="0054077C">
            <w:pPr>
              <w:pStyle w:val="CRCoverPage"/>
              <w:spacing w:after="0"/>
              <w:rPr>
                <w:noProof/>
              </w:rPr>
            </w:pPr>
          </w:p>
        </w:tc>
      </w:tr>
      <w:tr w:rsidR="000E06E2" w14:paraId="6D4C81EE" w14:textId="77777777" w:rsidTr="0054077C">
        <w:tc>
          <w:tcPr>
            <w:tcW w:w="9641" w:type="dxa"/>
            <w:gridSpan w:val="9"/>
            <w:tcBorders>
              <w:top w:val="single" w:sz="4" w:space="0" w:color="auto"/>
            </w:tcBorders>
          </w:tcPr>
          <w:p w14:paraId="04D4A863" w14:textId="77777777" w:rsidR="000E06E2" w:rsidRPr="00F25D98" w:rsidRDefault="000E06E2" w:rsidP="005407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06E2" w14:paraId="3BB28C4E" w14:textId="77777777" w:rsidTr="0054077C">
        <w:tc>
          <w:tcPr>
            <w:tcW w:w="9641" w:type="dxa"/>
            <w:gridSpan w:val="9"/>
          </w:tcPr>
          <w:p w14:paraId="2B21687F" w14:textId="77777777" w:rsidR="000E06E2" w:rsidRDefault="000E06E2" w:rsidP="0054077C">
            <w:pPr>
              <w:pStyle w:val="CRCoverPage"/>
              <w:spacing w:after="0"/>
              <w:rPr>
                <w:noProof/>
                <w:sz w:val="8"/>
                <w:szCs w:val="8"/>
              </w:rPr>
            </w:pPr>
          </w:p>
        </w:tc>
      </w:tr>
    </w:tbl>
    <w:p w14:paraId="4BBD60B4" w14:textId="77777777" w:rsidR="000E06E2" w:rsidRDefault="000E06E2" w:rsidP="000E06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6E2" w14:paraId="5D6288D8" w14:textId="77777777" w:rsidTr="0054077C">
        <w:tc>
          <w:tcPr>
            <w:tcW w:w="2835" w:type="dxa"/>
          </w:tcPr>
          <w:p w14:paraId="3B33C776" w14:textId="77777777" w:rsidR="000E06E2" w:rsidRDefault="000E06E2" w:rsidP="0054077C">
            <w:pPr>
              <w:pStyle w:val="CRCoverPage"/>
              <w:tabs>
                <w:tab w:val="right" w:pos="2751"/>
              </w:tabs>
              <w:spacing w:after="0"/>
              <w:rPr>
                <w:b/>
                <w:i/>
                <w:noProof/>
              </w:rPr>
            </w:pPr>
            <w:r>
              <w:rPr>
                <w:b/>
                <w:i/>
                <w:noProof/>
              </w:rPr>
              <w:t>Proposed change affects:</w:t>
            </w:r>
          </w:p>
        </w:tc>
        <w:tc>
          <w:tcPr>
            <w:tcW w:w="1418" w:type="dxa"/>
          </w:tcPr>
          <w:p w14:paraId="4C77CD30" w14:textId="77777777" w:rsidR="000E06E2" w:rsidRDefault="000E06E2" w:rsidP="005407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783AE" w14:textId="77777777" w:rsidR="000E06E2" w:rsidRDefault="000E06E2" w:rsidP="0054077C">
            <w:pPr>
              <w:pStyle w:val="CRCoverPage"/>
              <w:spacing w:after="0"/>
              <w:jc w:val="center"/>
              <w:rPr>
                <w:b/>
                <w:caps/>
                <w:noProof/>
              </w:rPr>
            </w:pPr>
          </w:p>
        </w:tc>
        <w:tc>
          <w:tcPr>
            <w:tcW w:w="709" w:type="dxa"/>
            <w:tcBorders>
              <w:left w:val="single" w:sz="4" w:space="0" w:color="auto"/>
            </w:tcBorders>
          </w:tcPr>
          <w:p w14:paraId="5A536A80" w14:textId="77777777" w:rsidR="000E06E2" w:rsidRDefault="000E06E2" w:rsidP="005407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9847E" w14:textId="77777777" w:rsidR="000E06E2" w:rsidRDefault="000E06E2" w:rsidP="0054077C">
            <w:pPr>
              <w:pStyle w:val="CRCoverPage"/>
              <w:spacing w:after="0"/>
              <w:jc w:val="center"/>
              <w:rPr>
                <w:b/>
                <w:caps/>
                <w:noProof/>
              </w:rPr>
            </w:pPr>
          </w:p>
        </w:tc>
        <w:tc>
          <w:tcPr>
            <w:tcW w:w="2126" w:type="dxa"/>
          </w:tcPr>
          <w:p w14:paraId="4CCCC75D" w14:textId="77777777" w:rsidR="000E06E2" w:rsidRDefault="000E06E2" w:rsidP="005407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0922B5" w14:textId="77777777" w:rsidR="000E06E2" w:rsidRDefault="000E06E2" w:rsidP="0054077C">
            <w:pPr>
              <w:pStyle w:val="CRCoverPage"/>
              <w:spacing w:after="0"/>
              <w:jc w:val="center"/>
              <w:rPr>
                <w:b/>
                <w:caps/>
                <w:noProof/>
              </w:rPr>
            </w:pPr>
          </w:p>
        </w:tc>
        <w:tc>
          <w:tcPr>
            <w:tcW w:w="1418" w:type="dxa"/>
            <w:tcBorders>
              <w:left w:val="nil"/>
            </w:tcBorders>
          </w:tcPr>
          <w:p w14:paraId="6485777B" w14:textId="77777777" w:rsidR="000E06E2" w:rsidRDefault="000E06E2" w:rsidP="005407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5A1F1" w14:textId="77777777" w:rsidR="000E06E2" w:rsidRDefault="000E06E2" w:rsidP="0054077C">
            <w:pPr>
              <w:pStyle w:val="CRCoverPage"/>
              <w:spacing w:after="0"/>
              <w:jc w:val="center"/>
              <w:rPr>
                <w:b/>
                <w:bCs/>
                <w:caps/>
                <w:noProof/>
              </w:rPr>
            </w:pPr>
            <w:r>
              <w:rPr>
                <w:b/>
                <w:bCs/>
                <w:caps/>
                <w:noProof/>
              </w:rPr>
              <w:t>X</w:t>
            </w:r>
          </w:p>
        </w:tc>
      </w:tr>
    </w:tbl>
    <w:p w14:paraId="2828AEB2" w14:textId="77777777" w:rsidR="000E06E2" w:rsidRDefault="000E06E2" w:rsidP="000E06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6E2" w14:paraId="36D528E9" w14:textId="77777777" w:rsidTr="0054077C">
        <w:tc>
          <w:tcPr>
            <w:tcW w:w="9640" w:type="dxa"/>
            <w:gridSpan w:val="11"/>
          </w:tcPr>
          <w:p w14:paraId="3BC2AF8B" w14:textId="77777777" w:rsidR="000E06E2" w:rsidRDefault="000E06E2" w:rsidP="0054077C">
            <w:pPr>
              <w:pStyle w:val="CRCoverPage"/>
              <w:spacing w:after="0"/>
              <w:rPr>
                <w:noProof/>
                <w:sz w:val="8"/>
                <w:szCs w:val="8"/>
              </w:rPr>
            </w:pPr>
          </w:p>
        </w:tc>
      </w:tr>
      <w:tr w:rsidR="000E06E2" w14:paraId="3216902E" w14:textId="77777777" w:rsidTr="0054077C">
        <w:tc>
          <w:tcPr>
            <w:tcW w:w="1843" w:type="dxa"/>
            <w:tcBorders>
              <w:top w:val="single" w:sz="4" w:space="0" w:color="auto"/>
              <w:left w:val="single" w:sz="4" w:space="0" w:color="auto"/>
            </w:tcBorders>
          </w:tcPr>
          <w:p w14:paraId="2A8F3C13" w14:textId="77777777" w:rsidR="000E06E2" w:rsidRDefault="000E06E2" w:rsidP="005407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007F0A" w14:textId="316D1FC6" w:rsidR="000E06E2" w:rsidRDefault="000E06E2" w:rsidP="0054077C">
            <w:pPr>
              <w:pStyle w:val="CRCoverPage"/>
              <w:spacing w:after="0"/>
              <w:ind w:left="100"/>
              <w:rPr>
                <w:noProof/>
              </w:rPr>
            </w:pPr>
            <w:r>
              <w:rPr>
                <w:rFonts w:cs="Arial"/>
                <w:color w:val="000000"/>
              </w:rPr>
              <w:t>UE Reachability for Data</w:t>
            </w:r>
          </w:p>
        </w:tc>
      </w:tr>
      <w:tr w:rsidR="000E06E2" w14:paraId="08FD974B" w14:textId="77777777" w:rsidTr="0054077C">
        <w:tc>
          <w:tcPr>
            <w:tcW w:w="1843" w:type="dxa"/>
            <w:tcBorders>
              <w:left w:val="single" w:sz="4" w:space="0" w:color="auto"/>
            </w:tcBorders>
          </w:tcPr>
          <w:p w14:paraId="26A5FD9E" w14:textId="77777777" w:rsidR="000E06E2" w:rsidRDefault="000E06E2" w:rsidP="0054077C">
            <w:pPr>
              <w:pStyle w:val="CRCoverPage"/>
              <w:spacing w:after="0"/>
              <w:rPr>
                <w:b/>
                <w:i/>
                <w:noProof/>
                <w:sz w:val="8"/>
                <w:szCs w:val="8"/>
              </w:rPr>
            </w:pPr>
          </w:p>
        </w:tc>
        <w:tc>
          <w:tcPr>
            <w:tcW w:w="7797" w:type="dxa"/>
            <w:gridSpan w:val="10"/>
            <w:tcBorders>
              <w:right w:val="single" w:sz="4" w:space="0" w:color="auto"/>
            </w:tcBorders>
          </w:tcPr>
          <w:p w14:paraId="48FF661F" w14:textId="77777777" w:rsidR="000E06E2" w:rsidRDefault="000E06E2" w:rsidP="0054077C">
            <w:pPr>
              <w:pStyle w:val="CRCoverPage"/>
              <w:spacing w:after="0"/>
              <w:rPr>
                <w:noProof/>
                <w:sz w:val="8"/>
                <w:szCs w:val="8"/>
              </w:rPr>
            </w:pPr>
          </w:p>
        </w:tc>
      </w:tr>
      <w:tr w:rsidR="000E06E2" w14:paraId="5E55E8AF" w14:textId="77777777" w:rsidTr="0054077C">
        <w:tc>
          <w:tcPr>
            <w:tcW w:w="1843" w:type="dxa"/>
            <w:tcBorders>
              <w:left w:val="single" w:sz="4" w:space="0" w:color="auto"/>
            </w:tcBorders>
          </w:tcPr>
          <w:p w14:paraId="03A1DE88" w14:textId="77777777" w:rsidR="000E06E2" w:rsidRDefault="000E06E2" w:rsidP="005407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2C96A" w14:textId="77777777" w:rsidR="000E06E2" w:rsidRDefault="000E06E2" w:rsidP="0054077C">
            <w:pPr>
              <w:pStyle w:val="CRCoverPage"/>
              <w:spacing w:after="0"/>
              <w:ind w:left="100"/>
              <w:rPr>
                <w:noProof/>
              </w:rPr>
            </w:pPr>
            <w:r>
              <w:t>Nokia</w:t>
            </w:r>
          </w:p>
        </w:tc>
      </w:tr>
      <w:tr w:rsidR="000E06E2" w14:paraId="78C304CA" w14:textId="77777777" w:rsidTr="0054077C">
        <w:tc>
          <w:tcPr>
            <w:tcW w:w="1843" w:type="dxa"/>
            <w:tcBorders>
              <w:left w:val="single" w:sz="4" w:space="0" w:color="auto"/>
            </w:tcBorders>
          </w:tcPr>
          <w:p w14:paraId="20CC611C" w14:textId="77777777" w:rsidR="000E06E2" w:rsidRDefault="000E06E2" w:rsidP="005407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63959" w14:textId="77777777" w:rsidR="000E06E2" w:rsidRDefault="000E06E2" w:rsidP="0054077C">
            <w:pPr>
              <w:pStyle w:val="CRCoverPage"/>
              <w:spacing w:after="0"/>
              <w:ind w:left="100"/>
              <w:rPr>
                <w:noProof/>
              </w:rPr>
            </w:pPr>
            <w:r>
              <w:t>CT4</w:t>
            </w:r>
          </w:p>
        </w:tc>
      </w:tr>
      <w:tr w:rsidR="000E06E2" w14:paraId="58164B1A" w14:textId="77777777" w:rsidTr="0054077C">
        <w:tc>
          <w:tcPr>
            <w:tcW w:w="1843" w:type="dxa"/>
            <w:tcBorders>
              <w:left w:val="single" w:sz="4" w:space="0" w:color="auto"/>
            </w:tcBorders>
          </w:tcPr>
          <w:p w14:paraId="6C9BA414" w14:textId="77777777" w:rsidR="000E06E2" w:rsidRDefault="000E06E2" w:rsidP="0054077C">
            <w:pPr>
              <w:pStyle w:val="CRCoverPage"/>
              <w:spacing w:after="0"/>
              <w:rPr>
                <w:b/>
                <w:i/>
                <w:noProof/>
                <w:sz w:val="8"/>
                <w:szCs w:val="8"/>
              </w:rPr>
            </w:pPr>
          </w:p>
        </w:tc>
        <w:tc>
          <w:tcPr>
            <w:tcW w:w="7797" w:type="dxa"/>
            <w:gridSpan w:val="10"/>
            <w:tcBorders>
              <w:right w:val="single" w:sz="4" w:space="0" w:color="auto"/>
            </w:tcBorders>
          </w:tcPr>
          <w:p w14:paraId="29F28648" w14:textId="77777777" w:rsidR="000E06E2" w:rsidRDefault="000E06E2" w:rsidP="0054077C">
            <w:pPr>
              <w:pStyle w:val="CRCoverPage"/>
              <w:spacing w:after="0"/>
              <w:rPr>
                <w:noProof/>
                <w:sz w:val="8"/>
                <w:szCs w:val="8"/>
              </w:rPr>
            </w:pPr>
          </w:p>
        </w:tc>
      </w:tr>
      <w:tr w:rsidR="000E06E2" w14:paraId="7C5DF826" w14:textId="77777777" w:rsidTr="0054077C">
        <w:tc>
          <w:tcPr>
            <w:tcW w:w="1843" w:type="dxa"/>
            <w:tcBorders>
              <w:left w:val="single" w:sz="4" w:space="0" w:color="auto"/>
            </w:tcBorders>
          </w:tcPr>
          <w:p w14:paraId="6A4C0134" w14:textId="77777777" w:rsidR="000E06E2" w:rsidRDefault="000E06E2" w:rsidP="0054077C">
            <w:pPr>
              <w:pStyle w:val="CRCoverPage"/>
              <w:tabs>
                <w:tab w:val="right" w:pos="1759"/>
              </w:tabs>
              <w:spacing w:after="0"/>
              <w:rPr>
                <w:b/>
                <w:i/>
                <w:noProof/>
              </w:rPr>
            </w:pPr>
            <w:r>
              <w:rPr>
                <w:b/>
                <w:i/>
                <w:noProof/>
              </w:rPr>
              <w:t>Work item code:</w:t>
            </w:r>
          </w:p>
        </w:tc>
        <w:tc>
          <w:tcPr>
            <w:tcW w:w="3686" w:type="dxa"/>
            <w:gridSpan w:val="5"/>
            <w:shd w:val="pct30" w:color="FFFF00" w:fill="auto"/>
          </w:tcPr>
          <w:p w14:paraId="00D72327" w14:textId="77777777" w:rsidR="000E06E2" w:rsidRDefault="000E06E2" w:rsidP="0054077C">
            <w:pPr>
              <w:pStyle w:val="CRCoverPage"/>
              <w:spacing w:after="0"/>
              <w:ind w:left="100"/>
              <w:rPr>
                <w:noProof/>
              </w:rPr>
            </w:pPr>
            <w:r>
              <w:t>SBIProtoc19</w:t>
            </w:r>
          </w:p>
        </w:tc>
        <w:tc>
          <w:tcPr>
            <w:tcW w:w="567" w:type="dxa"/>
            <w:tcBorders>
              <w:left w:val="nil"/>
            </w:tcBorders>
          </w:tcPr>
          <w:p w14:paraId="586C3AED" w14:textId="77777777" w:rsidR="000E06E2" w:rsidRDefault="000E06E2" w:rsidP="0054077C">
            <w:pPr>
              <w:pStyle w:val="CRCoverPage"/>
              <w:spacing w:after="0"/>
              <w:ind w:right="100"/>
              <w:rPr>
                <w:noProof/>
              </w:rPr>
            </w:pPr>
          </w:p>
        </w:tc>
        <w:tc>
          <w:tcPr>
            <w:tcW w:w="1417" w:type="dxa"/>
            <w:gridSpan w:val="3"/>
            <w:tcBorders>
              <w:left w:val="nil"/>
            </w:tcBorders>
          </w:tcPr>
          <w:p w14:paraId="4B1D72EF" w14:textId="77777777" w:rsidR="000E06E2" w:rsidRDefault="000E06E2" w:rsidP="005407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F2227" w14:textId="59C3CF55" w:rsidR="000E06E2" w:rsidRDefault="000E06E2" w:rsidP="0054077C">
            <w:pPr>
              <w:pStyle w:val="CRCoverPage"/>
              <w:spacing w:after="0"/>
              <w:ind w:left="100"/>
              <w:rPr>
                <w:noProof/>
              </w:rPr>
            </w:pPr>
            <w:r>
              <w:t>2025-</w:t>
            </w:r>
            <w:r w:rsidR="00851534">
              <w:t>11-04</w:t>
            </w:r>
          </w:p>
        </w:tc>
      </w:tr>
      <w:tr w:rsidR="000E06E2" w14:paraId="2DF3C2E1" w14:textId="77777777" w:rsidTr="0054077C">
        <w:tc>
          <w:tcPr>
            <w:tcW w:w="1843" w:type="dxa"/>
            <w:tcBorders>
              <w:left w:val="single" w:sz="4" w:space="0" w:color="auto"/>
            </w:tcBorders>
          </w:tcPr>
          <w:p w14:paraId="3C05BCAC" w14:textId="77777777" w:rsidR="000E06E2" w:rsidRDefault="000E06E2" w:rsidP="0054077C">
            <w:pPr>
              <w:pStyle w:val="CRCoverPage"/>
              <w:spacing w:after="0"/>
              <w:rPr>
                <w:b/>
                <w:i/>
                <w:noProof/>
                <w:sz w:val="8"/>
                <w:szCs w:val="8"/>
              </w:rPr>
            </w:pPr>
          </w:p>
        </w:tc>
        <w:tc>
          <w:tcPr>
            <w:tcW w:w="1986" w:type="dxa"/>
            <w:gridSpan w:val="4"/>
          </w:tcPr>
          <w:p w14:paraId="4323D77E" w14:textId="77777777" w:rsidR="000E06E2" w:rsidRDefault="000E06E2" w:rsidP="0054077C">
            <w:pPr>
              <w:pStyle w:val="CRCoverPage"/>
              <w:spacing w:after="0"/>
              <w:rPr>
                <w:noProof/>
                <w:sz w:val="8"/>
                <w:szCs w:val="8"/>
              </w:rPr>
            </w:pPr>
          </w:p>
        </w:tc>
        <w:tc>
          <w:tcPr>
            <w:tcW w:w="2267" w:type="dxa"/>
            <w:gridSpan w:val="2"/>
          </w:tcPr>
          <w:p w14:paraId="510EE1C7" w14:textId="77777777" w:rsidR="000E06E2" w:rsidRDefault="000E06E2" w:rsidP="0054077C">
            <w:pPr>
              <w:pStyle w:val="CRCoverPage"/>
              <w:spacing w:after="0"/>
              <w:rPr>
                <w:noProof/>
                <w:sz w:val="8"/>
                <w:szCs w:val="8"/>
              </w:rPr>
            </w:pPr>
          </w:p>
        </w:tc>
        <w:tc>
          <w:tcPr>
            <w:tcW w:w="1417" w:type="dxa"/>
            <w:gridSpan w:val="3"/>
          </w:tcPr>
          <w:p w14:paraId="42F86370" w14:textId="77777777" w:rsidR="000E06E2" w:rsidRDefault="000E06E2" w:rsidP="0054077C">
            <w:pPr>
              <w:pStyle w:val="CRCoverPage"/>
              <w:spacing w:after="0"/>
              <w:rPr>
                <w:noProof/>
                <w:sz w:val="8"/>
                <w:szCs w:val="8"/>
              </w:rPr>
            </w:pPr>
          </w:p>
        </w:tc>
        <w:tc>
          <w:tcPr>
            <w:tcW w:w="2127" w:type="dxa"/>
            <w:tcBorders>
              <w:right w:val="single" w:sz="4" w:space="0" w:color="auto"/>
            </w:tcBorders>
          </w:tcPr>
          <w:p w14:paraId="4E0B98DA" w14:textId="77777777" w:rsidR="000E06E2" w:rsidRDefault="000E06E2" w:rsidP="0054077C">
            <w:pPr>
              <w:pStyle w:val="CRCoverPage"/>
              <w:spacing w:after="0"/>
              <w:rPr>
                <w:noProof/>
                <w:sz w:val="8"/>
                <w:szCs w:val="8"/>
              </w:rPr>
            </w:pPr>
          </w:p>
        </w:tc>
      </w:tr>
      <w:tr w:rsidR="000E06E2" w14:paraId="1783AA61" w14:textId="77777777" w:rsidTr="0054077C">
        <w:trPr>
          <w:cantSplit/>
        </w:trPr>
        <w:tc>
          <w:tcPr>
            <w:tcW w:w="1843" w:type="dxa"/>
            <w:tcBorders>
              <w:left w:val="single" w:sz="4" w:space="0" w:color="auto"/>
            </w:tcBorders>
          </w:tcPr>
          <w:p w14:paraId="7B8809DA" w14:textId="77777777" w:rsidR="000E06E2" w:rsidRDefault="000E06E2" w:rsidP="0054077C">
            <w:pPr>
              <w:pStyle w:val="CRCoverPage"/>
              <w:tabs>
                <w:tab w:val="right" w:pos="1759"/>
              </w:tabs>
              <w:spacing w:after="0"/>
              <w:rPr>
                <w:b/>
                <w:i/>
                <w:noProof/>
              </w:rPr>
            </w:pPr>
            <w:r>
              <w:rPr>
                <w:b/>
                <w:i/>
                <w:noProof/>
              </w:rPr>
              <w:t>Category:</w:t>
            </w:r>
          </w:p>
        </w:tc>
        <w:tc>
          <w:tcPr>
            <w:tcW w:w="851" w:type="dxa"/>
            <w:shd w:val="pct30" w:color="FFFF00" w:fill="auto"/>
          </w:tcPr>
          <w:p w14:paraId="2CEEE16A" w14:textId="77777777" w:rsidR="000E06E2" w:rsidRDefault="000E06E2" w:rsidP="0054077C">
            <w:pPr>
              <w:pStyle w:val="CRCoverPage"/>
              <w:spacing w:after="0"/>
              <w:ind w:left="100" w:right="-609"/>
              <w:rPr>
                <w:b/>
                <w:noProof/>
              </w:rPr>
            </w:pPr>
            <w:r>
              <w:t>F</w:t>
            </w:r>
          </w:p>
        </w:tc>
        <w:tc>
          <w:tcPr>
            <w:tcW w:w="3402" w:type="dxa"/>
            <w:gridSpan w:val="5"/>
            <w:tcBorders>
              <w:left w:val="nil"/>
            </w:tcBorders>
          </w:tcPr>
          <w:p w14:paraId="634A64AA" w14:textId="77777777" w:rsidR="000E06E2" w:rsidRDefault="000E06E2" w:rsidP="0054077C">
            <w:pPr>
              <w:pStyle w:val="CRCoverPage"/>
              <w:spacing w:after="0"/>
              <w:rPr>
                <w:noProof/>
              </w:rPr>
            </w:pPr>
          </w:p>
        </w:tc>
        <w:tc>
          <w:tcPr>
            <w:tcW w:w="1417" w:type="dxa"/>
            <w:gridSpan w:val="3"/>
            <w:tcBorders>
              <w:left w:val="nil"/>
            </w:tcBorders>
          </w:tcPr>
          <w:p w14:paraId="3804C0B3" w14:textId="77777777" w:rsidR="000E06E2" w:rsidRDefault="000E06E2" w:rsidP="005407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615EEE" w14:textId="77777777" w:rsidR="000E06E2" w:rsidRDefault="000E06E2" w:rsidP="0054077C">
            <w:pPr>
              <w:pStyle w:val="CRCoverPage"/>
              <w:spacing w:after="0"/>
              <w:ind w:left="100"/>
              <w:rPr>
                <w:noProof/>
              </w:rPr>
            </w:pPr>
            <w:r>
              <w:t>Rel-19</w:t>
            </w:r>
          </w:p>
        </w:tc>
      </w:tr>
      <w:tr w:rsidR="000E06E2" w14:paraId="69104D11" w14:textId="77777777" w:rsidTr="0054077C">
        <w:tc>
          <w:tcPr>
            <w:tcW w:w="1843" w:type="dxa"/>
            <w:tcBorders>
              <w:left w:val="single" w:sz="4" w:space="0" w:color="auto"/>
              <w:bottom w:val="single" w:sz="4" w:space="0" w:color="auto"/>
            </w:tcBorders>
          </w:tcPr>
          <w:p w14:paraId="312BFD84" w14:textId="77777777" w:rsidR="000E06E2" w:rsidRDefault="000E06E2" w:rsidP="0054077C">
            <w:pPr>
              <w:pStyle w:val="CRCoverPage"/>
              <w:spacing w:after="0"/>
              <w:rPr>
                <w:b/>
                <w:i/>
                <w:noProof/>
              </w:rPr>
            </w:pPr>
          </w:p>
        </w:tc>
        <w:tc>
          <w:tcPr>
            <w:tcW w:w="4677" w:type="dxa"/>
            <w:gridSpan w:val="8"/>
            <w:tcBorders>
              <w:bottom w:val="single" w:sz="4" w:space="0" w:color="auto"/>
            </w:tcBorders>
          </w:tcPr>
          <w:p w14:paraId="7FA98638" w14:textId="77777777" w:rsidR="000E06E2" w:rsidRDefault="000E06E2" w:rsidP="005407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F074F" w14:textId="77777777" w:rsidR="000E06E2" w:rsidRDefault="000E06E2" w:rsidP="005407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82A00" w14:textId="77777777" w:rsidR="000E06E2" w:rsidRPr="007C2097" w:rsidRDefault="000E06E2" w:rsidP="00540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06E2" w14:paraId="764C9404" w14:textId="77777777" w:rsidTr="0054077C">
        <w:tc>
          <w:tcPr>
            <w:tcW w:w="1843" w:type="dxa"/>
          </w:tcPr>
          <w:p w14:paraId="316963D0" w14:textId="77777777" w:rsidR="000E06E2" w:rsidRDefault="000E06E2" w:rsidP="0054077C">
            <w:pPr>
              <w:pStyle w:val="CRCoverPage"/>
              <w:spacing w:after="0"/>
              <w:rPr>
                <w:b/>
                <w:i/>
                <w:noProof/>
                <w:sz w:val="8"/>
                <w:szCs w:val="8"/>
              </w:rPr>
            </w:pPr>
          </w:p>
        </w:tc>
        <w:tc>
          <w:tcPr>
            <w:tcW w:w="7797" w:type="dxa"/>
            <w:gridSpan w:val="10"/>
          </w:tcPr>
          <w:p w14:paraId="3326E5D9" w14:textId="77777777" w:rsidR="000E06E2" w:rsidRDefault="000E06E2" w:rsidP="0054077C">
            <w:pPr>
              <w:pStyle w:val="CRCoverPage"/>
              <w:spacing w:after="0"/>
              <w:rPr>
                <w:noProof/>
                <w:sz w:val="8"/>
                <w:szCs w:val="8"/>
              </w:rPr>
            </w:pPr>
          </w:p>
        </w:tc>
      </w:tr>
      <w:tr w:rsidR="000E06E2" w14:paraId="2FF895CC" w14:textId="77777777" w:rsidTr="0054077C">
        <w:tc>
          <w:tcPr>
            <w:tcW w:w="2694" w:type="dxa"/>
            <w:gridSpan w:val="2"/>
            <w:tcBorders>
              <w:top w:val="single" w:sz="4" w:space="0" w:color="auto"/>
              <w:left w:val="single" w:sz="4" w:space="0" w:color="auto"/>
            </w:tcBorders>
          </w:tcPr>
          <w:p w14:paraId="72D743A7" w14:textId="77777777" w:rsidR="000E06E2" w:rsidRDefault="000E06E2" w:rsidP="005407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FAA96" w14:textId="0BFBB368" w:rsidR="004574AE" w:rsidRDefault="000E06E2" w:rsidP="004574AE">
            <w:pPr>
              <w:pStyle w:val="CRCoverPage"/>
              <w:spacing w:after="0"/>
              <w:ind w:left="100"/>
              <w:rPr>
                <w:noProof/>
              </w:rPr>
            </w:pPr>
            <w:r>
              <w:rPr>
                <w:noProof/>
              </w:rPr>
              <w:t xml:space="preserve">When the NF consumer (NEF) subscribes at the UDM for UE_REACHABILITY_FOR_DATA, the UDM needs to </w:t>
            </w:r>
            <w:r w:rsidR="004574AE" w:rsidRPr="004574AE">
              <w:rPr>
                <w:noProof/>
              </w:rPr>
              <w:t>subscribe to "ReachabilityReport" event for "UE Reachability for DL Traffic" on the AMF.</w:t>
            </w:r>
          </w:p>
          <w:p w14:paraId="71DF8FCA" w14:textId="43CEAB57" w:rsidR="004574AE" w:rsidRPr="004574AE" w:rsidRDefault="004574AE" w:rsidP="004574AE">
            <w:pPr>
              <w:pStyle w:val="CRCoverPage"/>
              <w:spacing w:after="0"/>
              <w:ind w:left="100"/>
              <w:rPr>
                <w:noProof/>
              </w:rPr>
            </w:pPr>
            <w:r>
              <w:rPr>
                <w:noProof/>
              </w:rPr>
              <w:t xml:space="preserve">According to 29.518 clause </w:t>
            </w:r>
            <w:r w:rsidR="009F1974">
              <w:rPr>
                <w:noProof/>
              </w:rPr>
              <w:t>5.3.1.1</w:t>
            </w:r>
            <w:r>
              <w:rPr>
                <w:noProof/>
              </w:rPr>
              <w:t>, AMF consumers shall request a One-Time-Report when subscribing to UE Reachability for DL Traffic.</w:t>
            </w:r>
            <w:r w:rsidR="009F1974">
              <w:rPr>
                <w:noProof/>
              </w:rPr>
              <w:t xml:space="preserve"> Consequently the UDM cannot support NEF subscribe requests for UE_REACHABILITY_FOR_DATA other than for one time reporting.</w:t>
            </w:r>
          </w:p>
          <w:p w14:paraId="474B5494" w14:textId="616FE9F9" w:rsidR="000E06E2" w:rsidRDefault="000E06E2" w:rsidP="0054077C">
            <w:pPr>
              <w:pStyle w:val="CRCoverPage"/>
              <w:spacing w:after="0"/>
              <w:ind w:left="100"/>
              <w:rPr>
                <w:noProof/>
              </w:rPr>
            </w:pPr>
          </w:p>
        </w:tc>
      </w:tr>
      <w:tr w:rsidR="000E06E2" w14:paraId="0864A948" w14:textId="77777777" w:rsidTr="0054077C">
        <w:tc>
          <w:tcPr>
            <w:tcW w:w="2694" w:type="dxa"/>
            <w:gridSpan w:val="2"/>
            <w:tcBorders>
              <w:left w:val="single" w:sz="4" w:space="0" w:color="auto"/>
            </w:tcBorders>
          </w:tcPr>
          <w:p w14:paraId="6E977964" w14:textId="77777777" w:rsidR="000E06E2" w:rsidRDefault="000E06E2" w:rsidP="0054077C">
            <w:pPr>
              <w:pStyle w:val="CRCoverPage"/>
              <w:spacing w:after="0"/>
              <w:rPr>
                <w:b/>
                <w:i/>
                <w:noProof/>
                <w:sz w:val="8"/>
                <w:szCs w:val="8"/>
              </w:rPr>
            </w:pPr>
          </w:p>
        </w:tc>
        <w:tc>
          <w:tcPr>
            <w:tcW w:w="6946" w:type="dxa"/>
            <w:gridSpan w:val="9"/>
            <w:tcBorders>
              <w:right w:val="single" w:sz="4" w:space="0" w:color="auto"/>
            </w:tcBorders>
          </w:tcPr>
          <w:p w14:paraId="4418D9B4" w14:textId="77777777" w:rsidR="000E06E2" w:rsidRDefault="000E06E2" w:rsidP="0054077C">
            <w:pPr>
              <w:pStyle w:val="CRCoverPage"/>
              <w:spacing w:after="0"/>
              <w:rPr>
                <w:noProof/>
                <w:sz w:val="8"/>
                <w:szCs w:val="8"/>
              </w:rPr>
            </w:pPr>
          </w:p>
        </w:tc>
      </w:tr>
      <w:tr w:rsidR="000E06E2" w14:paraId="3E5FFF97" w14:textId="77777777" w:rsidTr="0054077C">
        <w:tc>
          <w:tcPr>
            <w:tcW w:w="2694" w:type="dxa"/>
            <w:gridSpan w:val="2"/>
            <w:tcBorders>
              <w:left w:val="single" w:sz="4" w:space="0" w:color="auto"/>
            </w:tcBorders>
          </w:tcPr>
          <w:p w14:paraId="18BEEF4C" w14:textId="77777777" w:rsidR="000E06E2" w:rsidRDefault="000E06E2" w:rsidP="005407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EFCAA" w14:textId="2374B67C" w:rsidR="000E06E2" w:rsidRDefault="009F1974" w:rsidP="0054077C">
            <w:pPr>
              <w:pStyle w:val="CRCoverPage"/>
              <w:spacing w:after="0"/>
              <w:ind w:left="100"/>
              <w:rPr>
                <w:noProof/>
              </w:rPr>
            </w:pPr>
            <w:r>
              <w:rPr>
                <w:noProof/>
              </w:rPr>
              <w:t xml:space="preserve">Clarify that </w:t>
            </w:r>
            <w:r w:rsidR="00AD59D2">
              <w:rPr>
                <w:noProof/>
              </w:rPr>
              <w:t xml:space="preserve">a </w:t>
            </w:r>
            <w:r>
              <w:rPr>
                <w:noProof/>
              </w:rPr>
              <w:t xml:space="preserve">monitoring </w:t>
            </w:r>
            <w:r w:rsidR="00AD59D2">
              <w:rPr>
                <w:noProof/>
              </w:rPr>
              <w:t xml:space="preserve">request </w:t>
            </w:r>
            <w:r>
              <w:rPr>
                <w:noProof/>
              </w:rPr>
              <w:t xml:space="preserve">of UE_REACHABILITY_FOR_DATA </w:t>
            </w:r>
            <w:r w:rsidR="00AD59D2">
              <w:rPr>
                <w:noProof/>
              </w:rPr>
              <w:t>requesting more than one reports are confirmed by the UDM with an indication that number of reports is set to 1.</w:t>
            </w:r>
          </w:p>
        </w:tc>
      </w:tr>
      <w:tr w:rsidR="000E06E2" w14:paraId="48ADBBF3" w14:textId="77777777" w:rsidTr="0054077C">
        <w:tc>
          <w:tcPr>
            <w:tcW w:w="2694" w:type="dxa"/>
            <w:gridSpan w:val="2"/>
            <w:tcBorders>
              <w:left w:val="single" w:sz="4" w:space="0" w:color="auto"/>
            </w:tcBorders>
          </w:tcPr>
          <w:p w14:paraId="03DD2B30" w14:textId="77777777" w:rsidR="000E06E2" w:rsidRDefault="000E06E2" w:rsidP="0054077C">
            <w:pPr>
              <w:pStyle w:val="CRCoverPage"/>
              <w:spacing w:after="0"/>
              <w:rPr>
                <w:b/>
                <w:i/>
                <w:noProof/>
                <w:sz w:val="8"/>
                <w:szCs w:val="8"/>
              </w:rPr>
            </w:pPr>
          </w:p>
        </w:tc>
        <w:tc>
          <w:tcPr>
            <w:tcW w:w="6946" w:type="dxa"/>
            <w:gridSpan w:val="9"/>
            <w:tcBorders>
              <w:right w:val="single" w:sz="4" w:space="0" w:color="auto"/>
            </w:tcBorders>
          </w:tcPr>
          <w:p w14:paraId="56CE700E" w14:textId="77777777" w:rsidR="000E06E2" w:rsidRDefault="000E06E2" w:rsidP="0054077C">
            <w:pPr>
              <w:pStyle w:val="CRCoverPage"/>
              <w:spacing w:after="0"/>
              <w:rPr>
                <w:noProof/>
                <w:sz w:val="8"/>
                <w:szCs w:val="8"/>
              </w:rPr>
            </w:pPr>
          </w:p>
        </w:tc>
      </w:tr>
      <w:tr w:rsidR="000E06E2" w14:paraId="1BC235F5" w14:textId="77777777" w:rsidTr="0054077C">
        <w:tc>
          <w:tcPr>
            <w:tcW w:w="2694" w:type="dxa"/>
            <w:gridSpan w:val="2"/>
            <w:tcBorders>
              <w:left w:val="single" w:sz="4" w:space="0" w:color="auto"/>
              <w:bottom w:val="single" w:sz="4" w:space="0" w:color="auto"/>
            </w:tcBorders>
          </w:tcPr>
          <w:p w14:paraId="4C104493" w14:textId="77777777" w:rsidR="000E06E2" w:rsidRDefault="000E06E2" w:rsidP="005407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39970" w14:textId="6644BECC" w:rsidR="000E06E2" w:rsidRDefault="00AD59D2" w:rsidP="0054077C">
            <w:pPr>
              <w:pStyle w:val="CRCoverPage"/>
              <w:spacing w:after="0"/>
              <w:ind w:left="100"/>
              <w:rPr>
                <w:noProof/>
              </w:rPr>
            </w:pPr>
            <w:r>
              <w:rPr>
                <w:noProof/>
              </w:rPr>
              <w:t>Unclear behaviour of the UDM may result in misalignment between NEF and AMF.</w:t>
            </w:r>
          </w:p>
        </w:tc>
      </w:tr>
      <w:tr w:rsidR="000E06E2" w14:paraId="6F5C34FA" w14:textId="77777777" w:rsidTr="0054077C">
        <w:tc>
          <w:tcPr>
            <w:tcW w:w="2694" w:type="dxa"/>
            <w:gridSpan w:val="2"/>
          </w:tcPr>
          <w:p w14:paraId="049CAA6F" w14:textId="77777777" w:rsidR="000E06E2" w:rsidRDefault="000E06E2" w:rsidP="0054077C">
            <w:pPr>
              <w:pStyle w:val="CRCoverPage"/>
              <w:spacing w:after="0"/>
              <w:rPr>
                <w:b/>
                <w:i/>
                <w:noProof/>
                <w:sz w:val="8"/>
                <w:szCs w:val="8"/>
              </w:rPr>
            </w:pPr>
          </w:p>
        </w:tc>
        <w:tc>
          <w:tcPr>
            <w:tcW w:w="6946" w:type="dxa"/>
            <w:gridSpan w:val="9"/>
          </w:tcPr>
          <w:p w14:paraId="0943212B" w14:textId="77777777" w:rsidR="000E06E2" w:rsidRDefault="000E06E2" w:rsidP="0054077C">
            <w:pPr>
              <w:pStyle w:val="CRCoverPage"/>
              <w:spacing w:after="0"/>
              <w:rPr>
                <w:noProof/>
                <w:sz w:val="8"/>
                <w:szCs w:val="8"/>
              </w:rPr>
            </w:pPr>
          </w:p>
        </w:tc>
      </w:tr>
      <w:tr w:rsidR="000E06E2" w14:paraId="035D20EE" w14:textId="77777777" w:rsidTr="0054077C">
        <w:tc>
          <w:tcPr>
            <w:tcW w:w="2694" w:type="dxa"/>
            <w:gridSpan w:val="2"/>
            <w:tcBorders>
              <w:top w:val="single" w:sz="4" w:space="0" w:color="auto"/>
              <w:left w:val="single" w:sz="4" w:space="0" w:color="auto"/>
            </w:tcBorders>
          </w:tcPr>
          <w:p w14:paraId="3F694A2A" w14:textId="77777777" w:rsidR="000E06E2" w:rsidRDefault="000E06E2" w:rsidP="005407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4F041A" w14:textId="74017436" w:rsidR="000E06E2" w:rsidRDefault="00F45ACC" w:rsidP="0054077C">
            <w:pPr>
              <w:pStyle w:val="CRCoverPage"/>
              <w:spacing w:after="0"/>
              <w:ind w:left="100"/>
              <w:rPr>
                <w:noProof/>
              </w:rPr>
            </w:pPr>
            <w:r>
              <w:rPr>
                <w:noProof/>
              </w:rPr>
              <w:t>6.4.6.3.3</w:t>
            </w:r>
          </w:p>
        </w:tc>
      </w:tr>
      <w:tr w:rsidR="000E06E2" w14:paraId="40328259" w14:textId="77777777" w:rsidTr="0054077C">
        <w:tc>
          <w:tcPr>
            <w:tcW w:w="2694" w:type="dxa"/>
            <w:gridSpan w:val="2"/>
            <w:tcBorders>
              <w:left w:val="single" w:sz="4" w:space="0" w:color="auto"/>
            </w:tcBorders>
          </w:tcPr>
          <w:p w14:paraId="26C508E1" w14:textId="77777777" w:rsidR="000E06E2" w:rsidRDefault="000E06E2" w:rsidP="0054077C">
            <w:pPr>
              <w:pStyle w:val="CRCoverPage"/>
              <w:spacing w:after="0"/>
              <w:rPr>
                <w:b/>
                <w:i/>
                <w:noProof/>
                <w:sz w:val="8"/>
                <w:szCs w:val="8"/>
              </w:rPr>
            </w:pPr>
          </w:p>
        </w:tc>
        <w:tc>
          <w:tcPr>
            <w:tcW w:w="6946" w:type="dxa"/>
            <w:gridSpan w:val="9"/>
            <w:tcBorders>
              <w:right w:val="single" w:sz="4" w:space="0" w:color="auto"/>
            </w:tcBorders>
          </w:tcPr>
          <w:p w14:paraId="6FF25EFA" w14:textId="77777777" w:rsidR="000E06E2" w:rsidRDefault="000E06E2" w:rsidP="0054077C">
            <w:pPr>
              <w:pStyle w:val="CRCoverPage"/>
              <w:spacing w:after="0"/>
              <w:rPr>
                <w:noProof/>
                <w:sz w:val="8"/>
                <w:szCs w:val="8"/>
              </w:rPr>
            </w:pPr>
          </w:p>
        </w:tc>
      </w:tr>
      <w:tr w:rsidR="000E06E2" w14:paraId="129AEA29" w14:textId="77777777" w:rsidTr="0054077C">
        <w:tc>
          <w:tcPr>
            <w:tcW w:w="2694" w:type="dxa"/>
            <w:gridSpan w:val="2"/>
            <w:tcBorders>
              <w:left w:val="single" w:sz="4" w:space="0" w:color="auto"/>
            </w:tcBorders>
          </w:tcPr>
          <w:p w14:paraId="6CBF6EF7" w14:textId="77777777" w:rsidR="000E06E2" w:rsidRDefault="000E06E2" w:rsidP="005407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E362" w14:textId="77777777" w:rsidR="000E06E2" w:rsidRDefault="000E06E2" w:rsidP="005407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FDE93" w14:textId="77777777" w:rsidR="000E06E2" w:rsidRDefault="000E06E2" w:rsidP="0054077C">
            <w:pPr>
              <w:pStyle w:val="CRCoverPage"/>
              <w:spacing w:after="0"/>
              <w:jc w:val="center"/>
              <w:rPr>
                <w:b/>
                <w:caps/>
                <w:noProof/>
              </w:rPr>
            </w:pPr>
            <w:r>
              <w:rPr>
                <w:b/>
                <w:caps/>
                <w:noProof/>
              </w:rPr>
              <w:t>N</w:t>
            </w:r>
          </w:p>
        </w:tc>
        <w:tc>
          <w:tcPr>
            <w:tcW w:w="2977" w:type="dxa"/>
            <w:gridSpan w:val="4"/>
          </w:tcPr>
          <w:p w14:paraId="663A7B2D" w14:textId="77777777" w:rsidR="000E06E2" w:rsidRDefault="000E06E2" w:rsidP="005407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45C04" w14:textId="77777777" w:rsidR="000E06E2" w:rsidRDefault="000E06E2" w:rsidP="0054077C">
            <w:pPr>
              <w:pStyle w:val="CRCoverPage"/>
              <w:spacing w:after="0"/>
              <w:ind w:left="99"/>
              <w:rPr>
                <w:noProof/>
              </w:rPr>
            </w:pPr>
          </w:p>
        </w:tc>
      </w:tr>
      <w:tr w:rsidR="000E06E2" w14:paraId="4F179D0A" w14:textId="77777777" w:rsidTr="0054077C">
        <w:tc>
          <w:tcPr>
            <w:tcW w:w="2694" w:type="dxa"/>
            <w:gridSpan w:val="2"/>
            <w:tcBorders>
              <w:left w:val="single" w:sz="4" w:space="0" w:color="auto"/>
            </w:tcBorders>
          </w:tcPr>
          <w:p w14:paraId="5C15DF2A" w14:textId="77777777" w:rsidR="000E06E2" w:rsidRDefault="000E06E2" w:rsidP="005407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F37E8" w14:textId="77777777" w:rsidR="000E06E2" w:rsidRDefault="000E06E2" w:rsidP="00540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9D78" w14:textId="77777777" w:rsidR="000E06E2" w:rsidRDefault="000E06E2" w:rsidP="0054077C">
            <w:pPr>
              <w:pStyle w:val="CRCoverPage"/>
              <w:spacing w:after="0"/>
              <w:jc w:val="center"/>
              <w:rPr>
                <w:b/>
                <w:caps/>
                <w:noProof/>
              </w:rPr>
            </w:pPr>
            <w:r>
              <w:rPr>
                <w:b/>
                <w:caps/>
                <w:noProof/>
              </w:rPr>
              <w:t>X</w:t>
            </w:r>
          </w:p>
        </w:tc>
        <w:tc>
          <w:tcPr>
            <w:tcW w:w="2977" w:type="dxa"/>
            <w:gridSpan w:val="4"/>
          </w:tcPr>
          <w:p w14:paraId="7895C46E" w14:textId="77777777" w:rsidR="000E06E2" w:rsidRDefault="000E06E2" w:rsidP="005407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DA6E0" w14:textId="77777777" w:rsidR="000E06E2" w:rsidRDefault="000E06E2" w:rsidP="0054077C">
            <w:pPr>
              <w:pStyle w:val="CRCoverPage"/>
              <w:spacing w:after="0"/>
              <w:ind w:left="99"/>
              <w:rPr>
                <w:noProof/>
              </w:rPr>
            </w:pPr>
            <w:r>
              <w:rPr>
                <w:noProof/>
              </w:rPr>
              <w:t xml:space="preserve">TS/TR ... CR ... </w:t>
            </w:r>
          </w:p>
        </w:tc>
      </w:tr>
      <w:tr w:rsidR="000E06E2" w14:paraId="72B994B0" w14:textId="77777777" w:rsidTr="0054077C">
        <w:tc>
          <w:tcPr>
            <w:tcW w:w="2694" w:type="dxa"/>
            <w:gridSpan w:val="2"/>
            <w:tcBorders>
              <w:left w:val="single" w:sz="4" w:space="0" w:color="auto"/>
            </w:tcBorders>
          </w:tcPr>
          <w:p w14:paraId="57F07547" w14:textId="77777777" w:rsidR="000E06E2" w:rsidRDefault="000E06E2" w:rsidP="005407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00D2B" w14:textId="77777777" w:rsidR="000E06E2" w:rsidRDefault="000E06E2" w:rsidP="00540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6056F" w14:textId="77777777" w:rsidR="000E06E2" w:rsidRDefault="000E06E2" w:rsidP="0054077C">
            <w:pPr>
              <w:pStyle w:val="CRCoverPage"/>
              <w:spacing w:after="0"/>
              <w:jc w:val="center"/>
              <w:rPr>
                <w:b/>
                <w:caps/>
                <w:noProof/>
              </w:rPr>
            </w:pPr>
            <w:r>
              <w:rPr>
                <w:b/>
                <w:caps/>
                <w:noProof/>
              </w:rPr>
              <w:t>X</w:t>
            </w:r>
          </w:p>
        </w:tc>
        <w:tc>
          <w:tcPr>
            <w:tcW w:w="2977" w:type="dxa"/>
            <w:gridSpan w:val="4"/>
          </w:tcPr>
          <w:p w14:paraId="6C5B52DB" w14:textId="77777777" w:rsidR="000E06E2" w:rsidRDefault="000E06E2" w:rsidP="005407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68C1B" w14:textId="77777777" w:rsidR="000E06E2" w:rsidRDefault="000E06E2" w:rsidP="0054077C">
            <w:pPr>
              <w:pStyle w:val="CRCoverPage"/>
              <w:spacing w:after="0"/>
              <w:ind w:left="99"/>
              <w:rPr>
                <w:noProof/>
              </w:rPr>
            </w:pPr>
            <w:r>
              <w:rPr>
                <w:noProof/>
              </w:rPr>
              <w:t xml:space="preserve">TS/TR ... CR ... </w:t>
            </w:r>
          </w:p>
        </w:tc>
      </w:tr>
      <w:tr w:rsidR="000E06E2" w14:paraId="452B2385" w14:textId="77777777" w:rsidTr="0054077C">
        <w:tc>
          <w:tcPr>
            <w:tcW w:w="2694" w:type="dxa"/>
            <w:gridSpan w:val="2"/>
            <w:tcBorders>
              <w:left w:val="single" w:sz="4" w:space="0" w:color="auto"/>
            </w:tcBorders>
          </w:tcPr>
          <w:p w14:paraId="548A1C92" w14:textId="77777777" w:rsidR="000E06E2" w:rsidRDefault="000E06E2" w:rsidP="005407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6F7F6" w14:textId="77777777" w:rsidR="000E06E2" w:rsidRDefault="000E06E2" w:rsidP="00540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379EC" w14:textId="77777777" w:rsidR="000E06E2" w:rsidRDefault="000E06E2" w:rsidP="0054077C">
            <w:pPr>
              <w:pStyle w:val="CRCoverPage"/>
              <w:spacing w:after="0"/>
              <w:jc w:val="center"/>
              <w:rPr>
                <w:b/>
                <w:caps/>
                <w:noProof/>
              </w:rPr>
            </w:pPr>
            <w:r>
              <w:rPr>
                <w:b/>
                <w:caps/>
                <w:noProof/>
              </w:rPr>
              <w:t>X</w:t>
            </w:r>
          </w:p>
        </w:tc>
        <w:tc>
          <w:tcPr>
            <w:tcW w:w="2977" w:type="dxa"/>
            <w:gridSpan w:val="4"/>
          </w:tcPr>
          <w:p w14:paraId="72393F9A" w14:textId="77777777" w:rsidR="000E06E2" w:rsidRDefault="000E06E2" w:rsidP="005407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9F43A" w14:textId="77777777" w:rsidR="000E06E2" w:rsidRDefault="000E06E2" w:rsidP="0054077C">
            <w:pPr>
              <w:pStyle w:val="CRCoverPage"/>
              <w:spacing w:after="0"/>
              <w:ind w:left="99"/>
              <w:rPr>
                <w:noProof/>
              </w:rPr>
            </w:pPr>
            <w:r>
              <w:rPr>
                <w:noProof/>
              </w:rPr>
              <w:t xml:space="preserve">TS/TR ... CR ... </w:t>
            </w:r>
          </w:p>
        </w:tc>
      </w:tr>
      <w:tr w:rsidR="000E06E2" w14:paraId="0D668F55" w14:textId="77777777" w:rsidTr="0054077C">
        <w:tc>
          <w:tcPr>
            <w:tcW w:w="2694" w:type="dxa"/>
            <w:gridSpan w:val="2"/>
            <w:tcBorders>
              <w:left w:val="single" w:sz="4" w:space="0" w:color="auto"/>
            </w:tcBorders>
          </w:tcPr>
          <w:p w14:paraId="22FE85FA" w14:textId="77777777" w:rsidR="000E06E2" w:rsidRDefault="000E06E2" w:rsidP="0054077C">
            <w:pPr>
              <w:pStyle w:val="CRCoverPage"/>
              <w:spacing w:after="0"/>
              <w:rPr>
                <w:b/>
                <w:i/>
                <w:noProof/>
              </w:rPr>
            </w:pPr>
          </w:p>
        </w:tc>
        <w:tc>
          <w:tcPr>
            <w:tcW w:w="6946" w:type="dxa"/>
            <w:gridSpan w:val="9"/>
            <w:tcBorders>
              <w:right w:val="single" w:sz="4" w:space="0" w:color="auto"/>
            </w:tcBorders>
          </w:tcPr>
          <w:p w14:paraId="19668770" w14:textId="77777777" w:rsidR="000E06E2" w:rsidRDefault="000E06E2" w:rsidP="0054077C">
            <w:pPr>
              <w:pStyle w:val="CRCoverPage"/>
              <w:spacing w:after="0"/>
              <w:rPr>
                <w:noProof/>
              </w:rPr>
            </w:pPr>
          </w:p>
        </w:tc>
      </w:tr>
      <w:tr w:rsidR="000E06E2" w14:paraId="79E2D585" w14:textId="77777777" w:rsidTr="0054077C">
        <w:tc>
          <w:tcPr>
            <w:tcW w:w="2694" w:type="dxa"/>
            <w:gridSpan w:val="2"/>
            <w:tcBorders>
              <w:left w:val="single" w:sz="4" w:space="0" w:color="auto"/>
              <w:bottom w:val="single" w:sz="4" w:space="0" w:color="auto"/>
            </w:tcBorders>
          </w:tcPr>
          <w:p w14:paraId="329579D6" w14:textId="77777777" w:rsidR="000E06E2" w:rsidRDefault="000E06E2" w:rsidP="005407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6FC4EF" w14:textId="77777777" w:rsidR="000E06E2" w:rsidRPr="004B3998" w:rsidRDefault="000E06E2" w:rsidP="0054077C">
            <w:pPr>
              <w:pStyle w:val="CRCoverPage"/>
              <w:spacing w:after="0"/>
              <w:ind w:left="100"/>
              <w:rPr>
                <w:noProof/>
                <w:lang w:eastAsia="zh-CN"/>
              </w:rPr>
            </w:pPr>
            <w:r>
              <w:rPr>
                <w:noProof/>
                <w:lang w:eastAsia="zh-CN"/>
              </w:rPr>
              <w:t>no impact to openAPI</w:t>
            </w:r>
          </w:p>
        </w:tc>
      </w:tr>
      <w:tr w:rsidR="000E06E2" w:rsidRPr="008863B9" w14:paraId="61502C2E" w14:textId="77777777" w:rsidTr="0054077C">
        <w:tc>
          <w:tcPr>
            <w:tcW w:w="2694" w:type="dxa"/>
            <w:gridSpan w:val="2"/>
            <w:tcBorders>
              <w:top w:val="single" w:sz="4" w:space="0" w:color="auto"/>
              <w:bottom w:val="single" w:sz="4" w:space="0" w:color="auto"/>
            </w:tcBorders>
          </w:tcPr>
          <w:p w14:paraId="0E264136" w14:textId="77777777" w:rsidR="000E06E2" w:rsidRPr="008863B9" w:rsidRDefault="000E06E2" w:rsidP="005407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06BB0" w14:textId="77777777" w:rsidR="000E06E2" w:rsidRPr="008863B9" w:rsidRDefault="000E06E2" w:rsidP="0054077C">
            <w:pPr>
              <w:pStyle w:val="CRCoverPage"/>
              <w:spacing w:after="0"/>
              <w:ind w:left="100"/>
              <w:rPr>
                <w:noProof/>
                <w:sz w:val="8"/>
                <w:szCs w:val="8"/>
              </w:rPr>
            </w:pPr>
          </w:p>
        </w:tc>
      </w:tr>
      <w:tr w:rsidR="000E06E2" w14:paraId="42E027C9" w14:textId="77777777" w:rsidTr="0054077C">
        <w:tc>
          <w:tcPr>
            <w:tcW w:w="2694" w:type="dxa"/>
            <w:gridSpan w:val="2"/>
            <w:tcBorders>
              <w:top w:val="single" w:sz="4" w:space="0" w:color="auto"/>
              <w:left w:val="single" w:sz="4" w:space="0" w:color="auto"/>
              <w:bottom w:val="single" w:sz="4" w:space="0" w:color="auto"/>
            </w:tcBorders>
          </w:tcPr>
          <w:p w14:paraId="5BBBDA9E" w14:textId="77777777" w:rsidR="000E06E2" w:rsidRDefault="000E06E2" w:rsidP="005407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ECD8B" w14:textId="77777777" w:rsidR="000E06E2" w:rsidRDefault="000E06E2" w:rsidP="0054077C">
            <w:pPr>
              <w:pStyle w:val="CRCoverPage"/>
              <w:spacing w:after="0"/>
              <w:ind w:left="100"/>
              <w:rPr>
                <w:noProof/>
              </w:rPr>
            </w:pPr>
          </w:p>
        </w:tc>
      </w:tr>
    </w:tbl>
    <w:p w14:paraId="2C631F24" w14:textId="77777777" w:rsidR="000E06E2" w:rsidRDefault="000E06E2" w:rsidP="000E06E2">
      <w:pPr>
        <w:pStyle w:val="Heading1"/>
      </w:pPr>
    </w:p>
    <w:p w14:paraId="71AE68BD" w14:textId="77777777" w:rsidR="000E06E2" w:rsidRPr="005B1364" w:rsidRDefault="000E06E2" w:rsidP="000E06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 w:name="_Toc11338581"/>
      <w:bookmarkStart w:id="9" w:name="_Toc27585233"/>
      <w:bookmarkStart w:id="10" w:name="_Toc36457199"/>
      <w:bookmarkStart w:id="11" w:name="_Toc45028093"/>
      <w:bookmarkStart w:id="12" w:name="_Toc45028928"/>
      <w:bookmarkStart w:id="13" w:name="_Toc67681687"/>
      <w:bookmarkStart w:id="14" w:name="_Toc177484095"/>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irst Change</w:t>
      </w:r>
      <w:r w:rsidRPr="005B1364">
        <w:rPr>
          <w:rFonts w:ascii="Arial" w:hAnsi="Arial" w:cs="Arial"/>
          <w:color w:val="0000FF"/>
          <w:sz w:val="28"/>
          <w:szCs w:val="28"/>
          <w:lang w:val="en-US" w:eastAsia="en-US"/>
        </w:rPr>
        <w:t xml:space="preserve"> * * * *</w:t>
      </w:r>
      <w:bookmarkEnd w:id="8"/>
      <w:bookmarkEnd w:id="9"/>
      <w:bookmarkEnd w:id="10"/>
      <w:bookmarkEnd w:id="11"/>
      <w:bookmarkEnd w:id="12"/>
      <w:bookmarkEnd w:id="13"/>
      <w:bookmarkEnd w:id="14"/>
    </w:p>
    <w:p w14:paraId="2609A7DA" w14:textId="77777777" w:rsidR="005B7866" w:rsidRPr="000F0BA0" w:rsidRDefault="005B7866" w:rsidP="00C05182">
      <w:pPr>
        <w:pStyle w:val="Heading5"/>
      </w:pPr>
      <w:r w:rsidRPr="000F0BA0">
        <w:lastRenderedPageBreak/>
        <w:t>6.4.6.3.3</w:t>
      </w:r>
      <w:r w:rsidRPr="000F0BA0">
        <w:tab/>
        <w:t>Enumeration: EventType</w:t>
      </w:r>
      <w:bookmarkEnd w:id="0"/>
      <w:bookmarkEnd w:id="1"/>
      <w:bookmarkEnd w:id="2"/>
      <w:bookmarkEnd w:id="3"/>
      <w:bookmarkEnd w:id="4"/>
      <w:bookmarkEnd w:id="5"/>
      <w:bookmarkEnd w:id="6"/>
    </w:p>
    <w:p w14:paraId="5B792ACA" w14:textId="77777777" w:rsidR="005B7866" w:rsidRPr="000F0BA0" w:rsidRDefault="005B7866" w:rsidP="005B7866">
      <w:pPr>
        <w:pStyle w:val="TH"/>
      </w:pPr>
      <w:r w:rsidRPr="000F0BA0">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03"/>
        <w:gridCol w:w="5245"/>
      </w:tblGrid>
      <w:tr w:rsidR="005B7866" w:rsidRPr="000F0BA0" w14:paraId="699F4594" w14:textId="77777777" w:rsidTr="007F1FA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6B63FE" w14:textId="77777777" w:rsidR="005B7866" w:rsidRPr="000F0BA0" w:rsidRDefault="005B7866" w:rsidP="007F1FAF">
            <w:pPr>
              <w:pStyle w:val="TAH"/>
            </w:pPr>
            <w:r w:rsidRPr="000F0BA0">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E7F497" w14:textId="77777777" w:rsidR="005B7866" w:rsidRPr="000F0BA0" w:rsidRDefault="005B7866" w:rsidP="007F1FAF">
            <w:pPr>
              <w:pStyle w:val="TAH"/>
            </w:pPr>
            <w:r w:rsidRPr="000F0BA0">
              <w:t>Description</w:t>
            </w:r>
          </w:p>
        </w:tc>
      </w:tr>
      <w:tr w:rsidR="005B7866" w:rsidRPr="000F0BA0" w14:paraId="673D5217"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D415E" w14:textId="77777777" w:rsidR="005B7866" w:rsidRPr="000F0BA0" w:rsidRDefault="005B7866" w:rsidP="007F1FAF">
            <w:pPr>
              <w:pStyle w:val="TAL"/>
            </w:pPr>
            <w:r w:rsidRPr="000F0BA0">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17DA1" w14:textId="77777777" w:rsidR="005B7866" w:rsidRPr="000F0BA0" w:rsidRDefault="005B7866" w:rsidP="007F1FAF">
            <w:pPr>
              <w:pStyle w:val="TAL"/>
            </w:pPr>
            <w:r w:rsidRPr="000F0BA0">
              <w:t>Loss of connectivity</w:t>
            </w:r>
          </w:p>
        </w:tc>
      </w:tr>
      <w:tr w:rsidR="005B7866" w:rsidRPr="000F0BA0" w14:paraId="47DAACD3"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33CEF" w14:textId="77777777" w:rsidR="005B7866" w:rsidRPr="000F0BA0" w:rsidRDefault="005B7866" w:rsidP="007F1FAF">
            <w:pPr>
              <w:pStyle w:val="TAL"/>
            </w:pPr>
            <w:r w:rsidRPr="000F0BA0">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56AF9" w14:textId="77777777" w:rsidR="005B7866" w:rsidRPr="000F0BA0" w:rsidRDefault="005B7866" w:rsidP="007F1FAF">
            <w:pPr>
              <w:pStyle w:val="TAL"/>
            </w:pPr>
            <w:r w:rsidRPr="000F0BA0">
              <w:t>UE reachability for data, implements the "UE Reachability" monitoring event as specified in clause 4.15.3.1 in 3GPP TS 23.502 [3].</w:t>
            </w:r>
          </w:p>
          <w:p w14:paraId="27A5BD9B" w14:textId="77777777" w:rsidR="005B7866" w:rsidRPr="000F0BA0" w:rsidRDefault="005B7866" w:rsidP="007F1FAF">
            <w:pPr>
              <w:pStyle w:val="TAL"/>
            </w:pPr>
          </w:p>
          <w:p w14:paraId="1C67B369" w14:textId="56F44698" w:rsidR="005B7866" w:rsidRPr="000F0BA0" w:rsidRDefault="005B7866" w:rsidP="007F1FAF">
            <w:pPr>
              <w:pStyle w:val="TAL"/>
            </w:pPr>
            <w:r w:rsidRPr="000F0BA0">
              <w:t>When this event is subscribed by an NF service consumer, the UDM subscribes to "ReachabilityReport" event for "UE Reachability for DL Traffic" on the AMF.</w:t>
            </w:r>
            <w:ins w:id="15" w:author="Ulrich Wiehe" w:date="2025-10-31T11:45:00Z" w16du:dateUtc="2025-10-31T10:45:00Z">
              <w:r w:rsidR="007C7473">
                <w:t xml:space="preserve"> As the UDM’s subscription at the AMF supports only One-Time reporting (see 3GPP TS 29</w:t>
              </w:r>
            </w:ins>
            <w:ins w:id="16" w:author="Ulrich Wiehe" w:date="2025-10-31T11:46:00Z" w16du:dateUtc="2025-10-31T10:46:00Z">
              <w:r w:rsidR="007C7473">
                <w:t>.518 [36] clause </w:t>
              </w:r>
            </w:ins>
            <w:ins w:id="17" w:author="Ulrich Wiehe" w:date="2025-10-31T11:53:00Z" w16du:dateUtc="2025-10-31T10:53:00Z">
              <w:r w:rsidR="0050056E">
                <w:t>5.3.1.1</w:t>
              </w:r>
            </w:ins>
            <w:ins w:id="18" w:author="Ulrich Wiehe" w:date="2025-10-31T11:54:00Z" w16du:dateUtc="2025-10-31T10:54:00Z">
              <w:r w:rsidR="0050056E">
                <w:t>)</w:t>
              </w:r>
            </w:ins>
            <w:ins w:id="19" w:author="Ulrich Wiehe" w:date="2025-10-31T11:53:00Z" w16du:dateUtc="2025-10-31T10:53:00Z">
              <w:r w:rsidR="0050056E">
                <w:t xml:space="preserve">, </w:t>
              </w:r>
            </w:ins>
            <w:ins w:id="20" w:author="Ulrich Wiehe" w:date="2025-10-31T11:54:00Z" w16du:dateUtc="2025-10-31T10:54:00Z">
              <w:r w:rsidR="0050056E">
                <w:t>the UDM shall</w:t>
              </w:r>
            </w:ins>
            <w:ins w:id="21" w:author="Ulrich Wiehe" w:date="2025-10-31T11:55:00Z" w16du:dateUtc="2025-10-31T10:55:00Z">
              <w:r w:rsidR="0050056E">
                <w:t xml:space="preserve"> indicate to the NF service consumer </w:t>
              </w:r>
            </w:ins>
            <w:ins w:id="22" w:author="Ulrich Wiehe" w:date="2025-10-31T12:00:00Z" w16du:dateUtc="2025-10-31T11:00:00Z">
              <w:r w:rsidR="00AD59D2">
                <w:t>that the created EE</w:t>
              </w:r>
            </w:ins>
            <w:ins w:id="23" w:author="Ulrich Wiehe" w:date="2025-10-31T12:01:00Z" w16du:dateUtc="2025-10-31T11:01:00Z">
              <w:r w:rsidR="00AD59D2">
                <w:t xml:space="preserve"> subscription is confirmed with a maximum number of reports set to 1</w:t>
              </w:r>
            </w:ins>
            <w:ins w:id="24" w:author="Ulrich Wiehe" w:date="2025-10-31T12:02:00Z" w16du:dateUtc="2025-10-31T11:02:00Z">
              <w:r w:rsidR="00AD59D2">
                <w:t>.</w:t>
              </w:r>
            </w:ins>
          </w:p>
          <w:p w14:paraId="515A7D4A" w14:textId="77777777" w:rsidR="005B7866" w:rsidRPr="000F0BA0" w:rsidRDefault="005B7866" w:rsidP="007F1FAF">
            <w:pPr>
              <w:pStyle w:val="TAL"/>
            </w:pPr>
          </w:p>
          <w:p w14:paraId="3AD841CB" w14:textId="77777777" w:rsidR="004968D7" w:rsidRPr="000F0BA0" w:rsidRDefault="005B7866" w:rsidP="007F1FAF">
            <w:pPr>
              <w:pStyle w:val="TAL"/>
            </w:pPr>
            <w:r w:rsidRPr="000F0BA0">
              <w:t>When this event is subscribed by an NF service consumer, t</w:t>
            </w:r>
            <w:r w:rsidRPr="000F0BA0">
              <w:rPr>
                <w:lang w:eastAsia="zh-CN"/>
              </w:rPr>
              <w:t xml:space="preserve">he UDM shall request the AMF to directly send notification to NF, if </w:t>
            </w:r>
            <w:r w:rsidRPr="000F0BA0">
              <w:t xml:space="preserve">reachabilityForDataCfg </w:t>
            </w:r>
            <w:r w:rsidRPr="000F0BA0">
              <w:rPr>
                <w:rFonts w:hint="eastAsia"/>
                <w:lang w:eastAsia="zh-CN"/>
              </w:rPr>
              <w:t>is</w:t>
            </w:r>
            <w:r w:rsidRPr="000F0BA0">
              <w:rPr>
                <w:lang w:eastAsia="zh-CN"/>
              </w:rPr>
              <w:t xml:space="preserve"> not present or indicates </w:t>
            </w:r>
            <w:r w:rsidRPr="000F0BA0">
              <w:t>"DIRECT_REPORT"</w:t>
            </w:r>
            <w:r w:rsidRPr="000F0BA0">
              <w:rPr>
                <w:lang w:eastAsia="zh-CN"/>
              </w:rPr>
              <w:t>.</w:t>
            </w:r>
          </w:p>
          <w:p w14:paraId="718AE2FB" w14:textId="1560DB9F" w:rsidR="005B7866" w:rsidRPr="000F0BA0" w:rsidRDefault="005B7866" w:rsidP="007F1FAF">
            <w:pPr>
              <w:pStyle w:val="TAL"/>
            </w:pPr>
          </w:p>
          <w:p w14:paraId="7832A6C0" w14:textId="1066ADAC" w:rsidR="005B7866" w:rsidRPr="000F0BA0" w:rsidRDefault="005B7866" w:rsidP="007F1FAF">
            <w:pPr>
              <w:pStyle w:val="TAL"/>
              <w:rPr>
                <w:lang w:eastAsia="zh-CN"/>
              </w:rPr>
            </w:pPr>
            <w:r w:rsidRPr="000F0BA0">
              <w:t>When this event is subscribed by an NF service consumer and reachabilityForDataCfg indicates "INDIRECT_REPORT", t</w:t>
            </w:r>
            <w:r w:rsidRPr="000F0BA0">
              <w:rPr>
                <w:lang w:eastAsia="zh-CN"/>
              </w:rPr>
              <w:t xml:space="preserve">he UDM shall request the AMF to send notification via the UDM. </w:t>
            </w:r>
            <w:r w:rsidRPr="000F0BA0">
              <w:t>The Event is reported to an NF service consumer by the UDM when a UE Activity notification or Nudm_UECM_Registration is received from AMF</w:t>
            </w:r>
            <w:r w:rsidR="00A43E80" w:rsidRPr="000F0BA0">
              <w:t>, unless the AMF indicated in UECM registration that UE is not reachable or the UE reachability is unknown and UDM is configured to not report event based on operator policy (see clause 5.3.2.2.2)</w:t>
            </w:r>
            <w:r w:rsidRPr="000F0BA0">
              <w:t>.</w:t>
            </w:r>
          </w:p>
          <w:p w14:paraId="4A33FF6C" w14:textId="42C569AE" w:rsidR="005B7866" w:rsidRPr="000F0BA0" w:rsidRDefault="005B7866" w:rsidP="0088120C">
            <w:pPr>
              <w:pStyle w:val="TAL"/>
            </w:pPr>
          </w:p>
        </w:tc>
      </w:tr>
      <w:tr w:rsidR="005B7866" w:rsidRPr="000F0BA0" w14:paraId="35577614"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4E548" w14:textId="77777777" w:rsidR="005B7866" w:rsidRPr="000F0BA0" w:rsidRDefault="005B7866" w:rsidP="007F1FAF">
            <w:pPr>
              <w:pStyle w:val="TAL"/>
            </w:pPr>
            <w:r w:rsidRPr="000F0BA0">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CD1B3" w14:textId="77777777" w:rsidR="005B7866" w:rsidRPr="000F0BA0" w:rsidRDefault="005B7866" w:rsidP="007F1FAF">
            <w:pPr>
              <w:pStyle w:val="TAL"/>
            </w:pPr>
            <w:r w:rsidRPr="000F0BA0">
              <w:t>UE reachability for SMS, implements the "UE Reachability for SMS Delivery" event as specified in clause 4.15.3.1 of 3GPP TS 23.502 [3].</w:t>
            </w:r>
          </w:p>
          <w:p w14:paraId="6C8591FF" w14:textId="77777777" w:rsidR="005B7866" w:rsidRPr="000F0BA0" w:rsidRDefault="005B7866" w:rsidP="007F1FAF">
            <w:pPr>
              <w:pStyle w:val="TAL"/>
            </w:pPr>
          </w:p>
          <w:p w14:paraId="5B3ED8E6" w14:textId="77777777" w:rsidR="005B7866" w:rsidRPr="000F0BA0" w:rsidRDefault="005B7866" w:rsidP="007F1FAF">
            <w:pPr>
              <w:pStyle w:val="TAL"/>
            </w:pPr>
            <w:r w:rsidRPr="000F0BA0">
              <w:t>This Event is reported when an SMSF is being registered in UDM for the UE, or when a UE Activity notification is received from AMF and there is an SMSF already registered for the UE.</w:t>
            </w:r>
          </w:p>
          <w:p w14:paraId="1513D3BD" w14:textId="77777777" w:rsidR="005B7866" w:rsidRPr="000F0BA0" w:rsidRDefault="005B7866" w:rsidP="007F1FAF">
            <w:pPr>
              <w:pStyle w:val="TAL"/>
            </w:pPr>
          </w:p>
          <w:p w14:paraId="34AEA784" w14:textId="7973C869" w:rsidR="005B7866" w:rsidRPr="000F0BA0" w:rsidRDefault="005B7866" w:rsidP="007F1FAF">
            <w:pPr>
              <w:pStyle w:val="TAL"/>
            </w:pPr>
            <w:r w:rsidRPr="000F0BA0">
              <w:t>This Event is also reported when a UE Activity notification or Nudm_UECM_Registration is received from AMF regardless of an SMSF being registered. when the request configuration is for SMS over IP</w:t>
            </w:r>
            <w:r w:rsidR="00A43E80" w:rsidRPr="000F0BA0">
              <w:t>, unless the AMF indicated in UECM registration that UE is not reachable or the UE reachability is unknown and UDM is configured to not report event based on operator policy (see clause 5.3.2.2.2)</w:t>
            </w:r>
            <w:r w:rsidRPr="000F0BA0">
              <w:t>.</w:t>
            </w:r>
          </w:p>
          <w:p w14:paraId="2B5D5316" w14:textId="77777777" w:rsidR="005B7866" w:rsidRPr="000F0BA0" w:rsidRDefault="005B7866" w:rsidP="007F1FAF">
            <w:pPr>
              <w:pStyle w:val="TAL"/>
            </w:pPr>
          </w:p>
          <w:p w14:paraId="36494E8E" w14:textId="77777777" w:rsidR="005B7866" w:rsidRPr="000F0BA0" w:rsidRDefault="005B7866" w:rsidP="007F1FAF">
            <w:pPr>
              <w:pStyle w:val="TAL"/>
            </w:pPr>
            <w:r w:rsidRPr="000F0BA0">
              <w:t>This event only supports One-Time reporting.</w:t>
            </w:r>
          </w:p>
        </w:tc>
      </w:tr>
      <w:tr w:rsidR="005B7866" w:rsidRPr="000F0BA0" w14:paraId="05A91528"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9A498" w14:textId="77777777" w:rsidR="005B7866" w:rsidRPr="000F0BA0" w:rsidRDefault="005B7866" w:rsidP="007F1FAF">
            <w:pPr>
              <w:pStyle w:val="TAL"/>
            </w:pPr>
            <w:r w:rsidRPr="000F0BA0">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C586D" w14:textId="77777777" w:rsidR="005B7866" w:rsidRPr="000F0BA0" w:rsidRDefault="005B7866" w:rsidP="007F1FAF">
            <w:pPr>
              <w:pStyle w:val="TAL"/>
            </w:pPr>
            <w:r w:rsidRPr="000F0BA0">
              <w:t>Location Reporting</w:t>
            </w:r>
          </w:p>
        </w:tc>
      </w:tr>
      <w:tr w:rsidR="005B7866" w:rsidRPr="000F0BA0" w14:paraId="35DE0F5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D64EA" w14:textId="77777777" w:rsidR="005B7866" w:rsidRPr="000F0BA0" w:rsidRDefault="005B7866" w:rsidP="007F1FAF">
            <w:pPr>
              <w:pStyle w:val="TAL"/>
            </w:pPr>
            <w:r w:rsidRPr="000F0BA0">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35467E" w14:textId="77777777" w:rsidR="005B7866" w:rsidRPr="000F0BA0" w:rsidRDefault="005B7866" w:rsidP="007F1FAF">
            <w:pPr>
              <w:pStyle w:val="TAL"/>
            </w:pPr>
            <w:r w:rsidRPr="000F0BA0">
              <w:t>Change of SUPI-PEI association</w:t>
            </w:r>
          </w:p>
        </w:tc>
      </w:tr>
      <w:tr w:rsidR="005B7866" w:rsidRPr="000F0BA0" w14:paraId="16CBBC8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E4B1A" w14:textId="77777777" w:rsidR="005B7866" w:rsidRPr="000F0BA0" w:rsidRDefault="005B7866" w:rsidP="007F1FAF">
            <w:pPr>
              <w:pStyle w:val="TAL"/>
            </w:pPr>
            <w:r w:rsidRPr="000F0BA0">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3F286" w14:textId="77777777" w:rsidR="005B7866" w:rsidRPr="000F0BA0" w:rsidRDefault="005B7866" w:rsidP="007F1FAF">
            <w:pPr>
              <w:pStyle w:val="TAL"/>
            </w:pPr>
            <w:r w:rsidRPr="000F0BA0">
              <w:t>Roaming Status</w:t>
            </w:r>
          </w:p>
        </w:tc>
      </w:tr>
      <w:tr w:rsidR="005B7866" w:rsidRPr="000F0BA0" w14:paraId="6972325C"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B285C" w14:textId="77777777" w:rsidR="005B7866" w:rsidRPr="000F0BA0" w:rsidRDefault="005B7866" w:rsidP="007F1FAF">
            <w:pPr>
              <w:pStyle w:val="TAL"/>
            </w:pPr>
            <w:r w:rsidRPr="000F0BA0">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80B31" w14:textId="77777777" w:rsidR="005B7866" w:rsidRPr="000F0BA0" w:rsidRDefault="005B7866" w:rsidP="007F1FAF">
            <w:pPr>
              <w:pStyle w:val="TAL"/>
            </w:pPr>
            <w:r w:rsidRPr="000F0BA0">
              <w:t>Communication Failure</w:t>
            </w:r>
          </w:p>
        </w:tc>
      </w:tr>
      <w:tr w:rsidR="005B7866" w:rsidRPr="000F0BA0" w14:paraId="2E6F8378"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2F246" w14:textId="77777777" w:rsidR="005B7866" w:rsidRPr="000F0BA0" w:rsidRDefault="005B7866" w:rsidP="007F1FAF">
            <w:pPr>
              <w:pStyle w:val="TAL"/>
            </w:pPr>
            <w:r w:rsidRPr="000F0BA0">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155520" w14:textId="77777777" w:rsidR="005B7866" w:rsidRPr="000F0BA0" w:rsidRDefault="005B7866" w:rsidP="007F1FAF">
            <w:pPr>
              <w:pStyle w:val="TAL"/>
            </w:pPr>
            <w:r w:rsidRPr="000F0BA0">
              <w:t>Availability after DDN failure</w:t>
            </w:r>
          </w:p>
        </w:tc>
      </w:tr>
      <w:tr w:rsidR="005B7866" w:rsidRPr="000F0BA0" w14:paraId="43904BD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35A14" w14:textId="77777777" w:rsidR="005B7866" w:rsidRPr="000F0BA0" w:rsidRDefault="005B7866" w:rsidP="007F1FAF">
            <w:pPr>
              <w:pStyle w:val="TAL"/>
            </w:pPr>
            <w:r w:rsidRPr="000F0BA0">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36FAF" w14:textId="77777777" w:rsidR="005B7866" w:rsidRPr="000F0BA0" w:rsidRDefault="005B7866" w:rsidP="007F1FAF">
            <w:pPr>
              <w:pStyle w:val="TAL"/>
            </w:pPr>
            <w:r w:rsidRPr="000F0BA0">
              <w:t>CN type change</w:t>
            </w:r>
          </w:p>
        </w:tc>
      </w:tr>
      <w:tr w:rsidR="005B7866" w:rsidRPr="000F0BA0" w14:paraId="468CD3B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95018" w14:textId="77777777" w:rsidR="005B7866" w:rsidRPr="000F0BA0" w:rsidRDefault="005B7866" w:rsidP="007F1FAF">
            <w:pPr>
              <w:pStyle w:val="TAL"/>
            </w:pPr>
            <w:r w:rsidRPr="000F0BA0">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260EB" w14:textId="77777777" w:rsidR="005B7866" w:rsidRPr="000F0BA0" w:rsidRDefault="005B7866" w:rsidP="007F1FAF">
            <w:pPr>
              <w:pStyle w:val="TAL"/>
            </w:pPr>
            <w:r w:rsidRPr="000F0BA0">
              <w:t>Downlink Data Delivery Status</w:t>
            </w:r>
          </w:p>
        </w:tc>
      </w:tr>
      <w:tr w:rsidR="005B7866" w:rsidRPr="000F0BA0" w14:paraId="176EB1C5"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1E93F" w14:textId="77777777" w:rsidR="005B7866" w:rsidRPr="000F0BA0" w:rsidRDefault="005B7866" w:rsidP="007F1FAF">
            <w:pPr>
              <w:pStyle w:val="TAL"/>
            </w:pPr>
            <w:r w:rsidRPr="000F0BA0">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DD55B" w14:textId="77777777" w:rsidR="005B7866" w:rsidRPr="000F0BA0" w:rsidRDefault="005B7866" w:rsidP="007F1FAF">
            <w:pPr>
              <w:pStyle w:val="TAL"/>
            </w:pPr>
            <w:r w:rsidRPr="000F0BA0">
              <w:t>PDU Session Status</w:t>
            </w:r>
          </w:p>
        </w:tc>
      </w:tr>
      <w:tr w:rsidR="005B7866" w:rsidRPr="000F0BA0" w14:paraId="7EB0B9A9"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67E67" w14:textId="77777777" w:rsidR="005B7866" w:rsidRPr="000F0BA0" w:rsidRDefault="005B7866" w:rsidP="007F1FAF">
            <w:pPr>
              <w:pStyle w:val="TAL"/>
            </w:pPr>
            <w:r w:rsidRPr="000F0BA0">
              <w:t>"</w:t>
            </w:r>
            <w:r w:rsidRPr="000F0BA0">
              <w:rPr>
                <w:rFonts w:hint="eastAsia"/>
              </w:rPr>
              <w:t>UE</w:t>
            </w:r>
            <w:r w:rsidRPr="000F0BA0">
              <w:t>_</w:t>
            </w:r>
            <w:r w:rsidRPr="000F0BA0">
              <w:rPr>
                <w:rFonts w:hint="eastAsia"/>
              </w:rPr>
              <w:t>CONNECTION</w:t>
            </w:r>
            <w:r w:rsidRPr="000F0BA0">
              <w:t>_</w:t>
            </w:r>
            <w:r w:rsidRPr="000F0BA0">
              <w:rPr>
                <w:rFonts w:hint="eastAsia"/>
              </w:rPr>
              <w:t>MANAGEMENT</w:t>
            </w:r>
            <w:r w:rsidRPr="000F0BA0">
              <w:t>_STAT</w:t>
            </w:r>
            <w:r w:rsidRPr="000F0BA0">
              <w:rPr>
                <w:rFonts w:hint="eastAsia"/>
              </w:rPr>
              <w:t>E</w:t>
            </w:r>
            <w:r w:rsidRPr="000F0BA0">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4BF2DB" w14:textId="77777777" w:rsidR="005B7866" w:rsidRPr="000F0BA0" w:rsidRDefault="005B7866" w:rsidP="007F1FAF">
            <w:pPr>
              <w:pStyle w:val="TAL"/>
            </w:pPr>
            <w:r w:rsidRPr="000F0BA0">
              <w:rPr>
                <w:rFonts w:hint="eastAsia"/>
              </w:rPr>
              <w:t>UE state of Connection Management</w:t>
            </w:r>
          </w:p>
        </w:tc>
      </w:tr>
      <w:tr w:rsidR="00B23F19" w:rsidRPr="000F0BA0" w14:paraId="129FCB30"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C09CB" w14:textId="77777777" w:rsidR="00B23F19" w:rsidRPr="000F0BA0" w:rsidRDefault="00B23F19" w:rsidP="00CE3B24">
            <w:pPr>
              <w:pStyle w:val="TAL"/>
            </w:pPr>
            <w:r w:rsidRPr="000F0BA0">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064D2" w14:textId="77777777" w:rsidR="00B23F19" w:rsidRPr="000F0BA0" w:rsidRDefault="00B23F19" w:rsidP="00CE3B24">
            <w:pPr>
              <w:pStyle w:val="TAL"/>
            </w:pPr>
            <w:r w:rsidRPr="000F0BA0">
              <w:t>The event is detected and reported by AMF (see clause 6.2.6.3.3 of 3GPP TS 29.518 [36]).</w:t>
            </w:r>
          </w:p>
          <w:p w14:paraId="2F28AF58" w14:textId="77777777" w:rsidR="00B23F19" w:rsidRPr="000F0BA0" w:rsidRDefault="00B23F19" w:rsidP="00CE3B24">
            <w:pPr>
              <w:pStyle w:val="TAL"/>
            </w:pPr>
          </w:p>
          <w:p w14:paraId="46DBA1C1" w14:textId="77777777" w:rsidR="00B23F19" w:rsidRPr="000F0BA0" w:rsidRDefault="00B23F19" w:rsidP="00CE3B24">
            <w:pPr>
              <w:pStyle w:val="TAL"/>
            </w:pPr>
            <w:r w:rsidRPr="000F0BA0">
              <w:t>A NF subscribes to this event via UDM to receive the current access type(s) of a UE or a group of UEs, and updated access type(s) of the UE or any UE in the group when AMF becomes aware of the access type change of the UE.</w:t>
            </w:r>
          </w:p>
          <w:p w14:paraId="72D93A55" w14:textId="77777777" w:rsidR="00B23F19" w:rsidRPr="000F0BA0" w:rsidRDefault="00B23F19" w:rsidP="00CE3B24">
            <w:pPr>
              <w:pStyle w:val="TAL"/>
            </w:pPr>
          </w:p>
        </w:tc>
      </w:tr>
      <w:tr w:rsidR="00B23F19" w:rsidRPr="000F0BA0" w14:paraId="5E8637A0"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2B11A" w14:textId="77777777" w:rsidR="00B23F19" w:rsidRPr="000F0BA0" w:rsidRDefault="00B23F19" w:rsidP="00CE3B24">
            <w:pPr>
              <w:pStyle w:val="TAL"/>
            </w:pPr>
            <w:r w:rsidRPr="000F0BA0">
              <w:lastRenderedPageBreak/>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102EA" w14:textId="77777777" w:rsidR="00B23F19" w:rsidRPr="000F0BA0" w:rsidRDefault="00B23F19" w:rsidP="00CE3B24">
            <w:pPr>
              <w:pStyle w:val="TAL"/>
            </w:pPr>
            <w:r w:rsidRPr="000F0BA0">
              <w:t>The event is detected and reported by AMF (see clause 6.2.6.3.3 of 3GPP TS 29.518 [36]).</w:t>
            </w:r>
          </w:p>
          <w:p w14:paraId="7A29CE5B" w14:textId="77777777" w:rsidR="00B23F19" w:rsidRPr="000F0BA0" w:rsidRDefault="00B23F19" w:rsidP="00CE3B24">
            <w:pPr>
              <w:pStyle w:val="TAL"/>
            </w:pPr>
          </w:p>
          <w:p w14:paraId="30DE62EF" w14:textId="77777777" w:rsidR="00B23F19" w:rsidRPr="000F0BA0" w:rsidRDefault="00B23F19" w:rsidP="00CE3B24">
            <w:pPr>
              <w:pStyle w:val="TAL"/>
            </w:pPr>
            <w:r w:rsidRPr="000F0BA0">
              <w:t>A NF subscribes to this event via UDM to receive the current registration state of a UE or a group of UEs, and report for updated registration state of a UE or any UE in the group when AMF becomes aware of a registration state change of the UE.</w:t>
            </w:r>
          </w:p>
        </w:tc>
      </w:tr>
      <w:tr w:rsidR="00B23F19" w:rsidRPr="000F0BA0" w14:paraId="1A20E4AB"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0D5EE" w14:textId="77777777" w:rsidR="00B23F19" w:rsidRPr="000F0BA0" w:rsidRDefault="00B23F19" w:rsidP="00CE3B24">
            <w:pPr>
              <w:pStyle w:val="TAL"/>
            </w:pPr>
            <w:r w:rsidRPr="000F0BA0">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BFF60" w14:textId="77777777" w:rsidR="00B23F19" w:rsidRPr="000F0BA0" w:rsidRDefault="00B23F19" w:rsidP="00CE3B24">
            <w:pPr>
              <w:pStyle w:val="TAL"/>
            </w:pPr>
            <w:r w:rsidRPr="000F0BA0">
              <w:t>The event is detected and reported by AMF (see clause 6.2.6.3.3 of 3GPP TS 29.518 [36]).</w:t>
            </w:r>
          </w:p>
          <w:p w14:paraId="66B0DFA3" w14:textId="77777777" w:rsidR="00B23F19" w:rsidRPr="000F0BA0" w:rsidRDefault="00B23F19" w:rsidP="00CE3B24">
            <w:pPr>
              <w:pStyle w:val="TAL"/>
            </w:pPr>
          </w:p>
          <w:p w14:paraId="2A806149" w14:textId="77777777" w:rsidR="00B23F19" w:rsidRPr="000F0BA0" w:rsidRDefault="00B23F19" w:rsidP="00CE3B24">
            <w:pPr>
              <w:pStyle w:val="TAL"/>
            </w:pPr>
            <w:r w:rsidRPr="000F0BA0">
              <w:t>A NF subscribes to this event via UDM to receive the current connecti</w:t>
            </w:r>
            <w:r w:rsidRPr="000F0BA0">
              <w:rPr>
                <w:rFonts w:hint="eastAsia"/>
              </w:rPr>
              <w:t>on management</w:t>
            </w:r>
            <w:r w:rsidRPr="000F0BA0" w:rsidDel="00C22900">
              <w:t xml:space="preserve"> </w:t>
            </w:r>
            <w:r w:rsidRPr="000F0BA0">
              <w:t>state of a UE or a group of UEs, and report for updated connecti</w:t>
            </w:r>
            <w:r w:rsidRPr="000F0BA0">
              <w:rPr>
                <w:rFonts w:hint="eastAsia"/>
              </w:rPr>
              <w:t>on management</w:t>
            </w:r>
            <w:r w:rsidRPr="000F0BA0" w:rsidDel="00C22900">
              <w:t xml:space="preserve"> </w:t>
            </w:r>
            <w:r w:rsidRPr="000F0BA0">
              <w:t>state of a UE or any UE in the group when AMF becomes aware of a connecti</w:t>
            </w:r>
            <w:r w:rsidRPr="000F0BA0">
              <w:rPr>
                <w:rFonts w:hint="eastAsia"/>
              </w:rPr>
              <w:t>on management</w:t>
            </w:r>
            <w:r w:rsidRPr="000F0BA0" w:rsidDel="00C22900">
              <w:t xml:space="preserve"> </w:t>
            </w:r>
            <w:r w:rsidRPr="000F0BA0">
              <w:t>state change of the UE.</w:t>
            </w:r>
          </w:p>
        </w:tc>
      </w:tr>
      <w:tr w:rsidR="00B23F19" w:rsidRPr="000F0BA0" w14:paraId="17792747"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141F8" w14:textId="77777777" w:rsidR="00B23F19" w:rsidRPr="000F0BA0" w:rsidRDefault="00B23F19" w:rsidP="00CE3B24">
            <w:pPr>
              <w:pStyle w:val="TAL"/>
            </w:pPr>
            <w:r w:rsidRPr="000F0BA0">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CBCBC" w14:textId="77777777" w:rsidR="00B23F19" w:rsidRPr="000F0BA0" w:rsidRDefault="00B23F19" w:rsidP="00CE3B24">
            <w:pPr>
              <w:pStyle w:val="TAL"/>
            </w:pPr>
            <w:r w:rsidRPr="000F0BA0">
              <w:t>The event is detected and reported by AMF (see clause 6.2.6.3.3 of 3GPP TS 29.518 [36]).</w:t>
            </w:r>
          </w:p>
          <w:p w14:paraId="106132AB" w14:textId="77777777" w:rsidR="00B23F19" w:rsidRPr="000F0BA0" w:rsidRDefault="00B23F19" w:rsidP="00CE3B24">
            <w:pPr>
              <w:pStyle w:val="TAL"/>
            </w:pPr>
          </w:p>
          <w:p w14:paraId="7BE190B3" w14:textId="77777777" w:rsidR="00B23F19" w:rsidRPr="000F0BA0" w:rsidRDefault="00B23F19" w:rsidP="00CE3B24">
            <w:pPr>
              <w:pStyle w:val="TAL"/>
            </w:pPr>
            <w:r w:rsidRPr="000F0BA0">
              <w:t>A NF subscribes to this event via UDM to receive the TAC of a UE or group of UEs.</w:t>
            </w:r>
          </w:p>
        </w:tc>
      </w:tr>
      <w:tr w:rsidR="00B23F19" w:rsidRPr="000F0BA0" w14:paraId="47ADDAF1"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49933" w14:textId="77777777" w:rsidR="00B23F19" w:rsidRPr="000F0BA0" w:rsidRDefault="00B23F19" w:rsidP="00CE3B24">
            <w:pPr>
              <w:pStyle w:val="TAL"/>
            </w:pPr>
            <w:r w:rsidRPr="000F0BA0">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5FB2A" w14:textId="77777777" w:rsidR="00B23F19" w:rsidRPr="000F0BA0" w:rsidRDefault="00B23F19" w:rsidP="00CE3B24">
            <w:pPr>
              <w:pStyle w:val="TAL"/>
            </w:pPr>
            <w:r w:rsidRPr="000F0BA0">
              <w:t>The event is detected and reported by AMF (see clause 6.2.6.3.3 of 3GPP TS 29.518 [36]).</w:t>
            </w:r>
          </w:p>
          <w:p w14:paraId="5D115897" w14:textId="77777777" w:rsidR="00B23F19" w:rsidRPr="000F0BA0" w:rsidRDefault="00B23F19" w:rsidP="00CE3B24">
            <w:pPr>
              <w:pStyle w:val="TAL"/>
            </w:pPr>
          </w:p>
          <w:p w14:paraId="7D808CFE" w14:textId="77777777" w:rsidR="00B23F19" w:rsidRPr="000F0BA0" w:rsidRDefault="00B23F19" w:rsidP="00CE3B24">
            <w:pPr>
              <w:pStyle w:val="TAL"/>
            </w:pPr>
            <w:r w:rsidRPr="000F0BA0">
              <w:t>A NF subscribes to this event via UDM to receive the number of mobility registration procedures during a period of a UE or group of UEs.</w:t>
            </w:r>
          </w:p>
        </w:tc>
      </w:tr>
      <w:tr w:rsidR="00B23F19" w:rsidRPr="000F0BA0" w14:paraId="011D2937"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53454" w14:textId="77777777" w:rsidR="00B23F19" w:rsidRPr="000F0BA0" w:rsidRDefault="00B23F19" w:rsidP="00CE3B24">
            <w:pPr>
              <w:pStyle w:val="TAL"/>
            </w:pPr>
            <w:r w:rsidRPr="000F0BA0">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5601F" w14:textId="77777777" w:rsidR="00B23F19" w:rsidRPr="000F0BA0" w:rsidRDefault="00B23F19" w:rsidP="00CE3B24">
            <w:pPr>
              <w:pStyle w:val="TAL"/>
            </w:pPr>
            <w:r w:rsidRPr="000F0BA0">
              <w:t>The event is detected and reported by SMF (see clause 5.6.3.3 of 3GPP TS 29.508 [40]).</w:t>
            </w:r>
          </w:p>
          <w:p w14:paraId="2865446E" w14:textId="77777777" w:rsidR="00B23F19" w:rsidRPr="000F0BA0" w:rsidRDefault="00B23F19" w:rsidP="00CE3B24">
            <w:pPr>
              <w:pStyle w:val="TAL"/>
            </w:pPr>
          </w:p>
          <w:p w14:paraId="4FFEE828" w14:textId="77777777" w:rsidR="00B23F19" w:rsidRPr="000F0BA0" w:rsidRDefault="00B23F19" w:rsidP="00CE3B24">
            <w:pPr>
              <w:pStyle w:val="TAL"/>
            </w:pPr>
            <w:r w:rsidRPr="000F0BA0">
              <w:t>A NF subscribes to this event via UDM to receive event report when a PDU session is released of a UE or group of UEs.</w:t>
            </w:r>
          </w:p>
        </w:tc>
      </w:tr>
      <w:tr w:rsidR="00B23F19" w:rsidRPr="000F0BA0" w14:paraId="2FE2D130"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2DEEC" w14:textId="77777777" w:rsidR="00B23F19" w:rsidRPr="000F0BA0" w:rsidRDefault="00B23F19" w:rsidP="00CE3B24">
            <w:pPr>
              <w:pStyle w:val="TAL"/>
            </w:pPr>
            <w:r w:rsidRPr="000F0BA0">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E991" w14:textId="77777777" w:rsidR="00B23F19" w:rsidRPr="000F0BA0" w:rsidRDefault="00B23F19" w:rsidP="00CE3B24">
            <w:pPr>
              <w:pStyle w:val="TAL"/>
            </w:pPr>
            <w:r w:rsidRPr="000F0BA0">
              <w:t>The event is detected and reported by SMF (see clause 5.6.3.3 of 3GPP TS 29.508 [40]).</w:t>
            </w:r>
          </w:p>
          <w:p w14:paraId="448318D9" w14:textId="77777777" w:rsidR="00B23F19" w:rsidRPr="000F0BA0" w:rsidRDefault="00B23F19" w:rsidP="00CE3B24">
            <w:pPr>
              <w:pStyle w:val="TAL"/>
            </w:pPr>
          </w:p>
          <w:p w14:paraId="745D0702" w14:textId="77777777" w:rsidR="00B23F19" w:rsidRPr="000F0BA0" w:rsidRDefault="00B23F19" w:rsidP="00CE3B24">
            <w:pPr>
              <w:pStyle w:val="TAL"/>
            </w:pPr>
            <w:r w:rsidRPr="000F0BA0">
              <w:t>A NF subscribes to this event via UDM to receive event report when a PDU session is established of a UE or group of UEs.</w:t>
            </w:r>
          </w:p>
        </w:tc>
      </w:tr>
      <w:tr w:rsidR="00AD4132" w:rsidRPr="000F0BA0" w14:paraId="75F72899" w14:textId="77777777" w:rsidTr="00AD413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6617B" w14:textId="77777777" w:rsidR="00AD4132" w:rsidRPr="000F0BA0" w:rsidRDefault="00AD4132" w:rsidP="00071FDB">
            <w:pPr>
              <w:pStyle w:val="TAL"/>
            </w:pPr>
            <w:r w:rsidRPr="000F0BA0">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68BE4" w14:textId="3DD071CE" w:rsidR="00AD4132" w:rsidRPr="000F0BA0" w:rsidRDefault="00AD4132" w:rsidP="00071FDB">
            <w:pPr>
              <w:pStyle w:val="TAL"/>
            </w:pPr>
            <w:r w:rsidRPr="000F0BA0">
              <w:t>The event is detected and reported by SMS-GMSC/IWMSC (see clause 5.1.8 of 3GPP TS 29.540 [</w:t>
            </w:r>
            <w:r w:rsidR="007F720A" w:rsidRPr="000F0BA0">
              <w:t>66</w:t>
            </w:r>
            <w:r w:rsidRPr="000F0BA0">
              <w:t>]).</w:t>
            </w:r>
          </w:p>
          <w:p w14:paraId="6B418C5B" w14:textId="77777777" w:rsidR="00AD4132" w:rsidRPr="000F0BA0" w:rsidRDefault="00AD4132" w:rsidP="00071FDB">
            <w:pPr>
              <w:pStyle w:val="TAL"/>
            </w:pPr>
          </w:p>
          <w:p w14:paraId="4CB279CA" w14:textId="77777777" w:rsidR="00AD4132" w:rsidRPr="000F0BA0" w:rsidRDefault="00AD4132" w:rsidP="00071FDB">
            <w:pPr>
              <w:pStyle w:val="TAL"/>
            </w:pPr>
            <w:r w:rsidRPr="000F0BA0">
              <w:t>A NF subscribes to this event via UDM to receive event report when UE memory capacity is exceeded.</w:t>
            </w:r>
          </w:p>
        </w:tc>
      </w:tr>
      <w:tr w:rsidR="00562BC0" w:rsidRPr="000F0BA0" w14:paraId="6C34FF6D" w14:textId="77777777" w:rsidTr="00562BC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21FAC" w14:textId="77777777" w:rsidR="00562BC0" w:rsidRPr="000F0BA0" w:rsidRDefault="00562BC0" w:rsidP="00071FDB">
            <w:pPr>
              <w:pStyle w:val="TAL"/>
            </w:pPr>
            <w:r w:rsidRPr="000F0BA0">
              <w:t>"GROUP_MEMBER_LIST_CHANGE"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E186" w14:textId="77777777" w:rsidR="00562BC0" w:rsidRPr="000F0BA0" w:rsidRDefault="00562BC0" w:rsidP="00071FDB">
            <w:pPr>
              <w:pStyle w:val="TAL"/>
            </w:pPr>
            <w:r w:rsidRPr="000F0BA0">
              <w:t>Indicates Group Member List Change event.</w:t>
            </w:r>
          </w:p>
          <w:p w14:paraId="7E39BBED" w14:textId="77777777" w:rsidR="00562BC0" w:rsidRPr="000F0BA0" w:rsidRDefault="00562BC0" w:rsidP="00071FDB">
            <w:pPr>
              <w:pStyle w:val="TAL"/>
            </w:pPr>
          </w:p>
          <w:p w14:paraId="07EB62AB" w14:textId="77777777" w:rsidR="00562BC0" w:rsidRPr="000F0BA0" w:rsidRDefault="00562BC0" w:rsidP="00071FDB">
            <w:pPr>
              <w:pStyle w:val="TAL"/>
            </w:pPr>
            <w:r w:rsidRPr="000F0BA0">
              <w:t>This event is detected and reported by the UDM.</w:t>
            </w:r>
          </w:p>
        </w:tc>
      </w:tr>
      <w:tr w:rsidR="00E17E26" w:rsidRPr="000F0BA0" w14:paraId="3DEFCD5F" w14:textId="77777777" w:rsidTr="00E17E26">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004C6" w14:textId="77777777" w:rsidR="00E17E26" w:rsidRPr="000F0BA0" w:rsidRDefault="00E17E26" w:rsidP="00071FDB">
            <w:pPr>
              <w:pStyle w:val="TAL"/>
            </w:pPr>
            <w:r w:rsidRPr="000F0BA0">
              <w:t>"QOS_MON"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3FD12" w14:textId="77777777" w:rsidR="00E17E26" w:rsidRPr="000F0BA0" w:rsidRDefault="00E17E26" w:rsidP="00071FDB">
            <w:pPr>
              <w:pStyle w:val="TAL"/>
            </w:pPr>
            <w:r w:rsidRPr="000F0BA0">
              <w:t>The event is detected and reported by SMF (see clause 4.15.13 of 3GPP TS 23.502 [3]).</w:t>
            </w:r>
          </w:p>
          <w:p w14:paraId="0DA0468D" w14:textId="77777777" w:rsidR="00E17E26" w:rsidRPr="000F0BA0" w:rsidRDefault="00E17E26" w:rsidP="00071FDB">
            <w:pPr>
              <w:pStyle w:val="TAL"/>
            </w:pPr>
          </w:p>
          <w:p w14:paraId="58BF4CBD" w14:textId="77777777" w:rsidR="00E17E26" w:rsidRPr="000F0BA0" w:rsidRDefault="00E17E26" w:rsidP="00071FDB">
            <w:pPr>
              <w:pStyle w:val="TAL"/>
            </w:pPr>
            <w:r w:rsidRPr="000F0BA0">
              <w:t>A NF subscribes to this event via UDM to receive event report a UE matches QoS filtering criteria.</w:t>
            </w:r>
          </w:p>
        </w:tc>
      </w:tr>
    </w:tbl>
    <w:p w14:paraId="5CCF7D22" w14:textId="77777777" w:rsidR="005B7866" w:rsidRDefault="005B7866" w:rsidP="005B7866">
      <w:pPr>
        <w:rPr>
          <w:lang w:val="en-US"/>
        </w:rPr>
      </w:pPr>
    </w:p>
    <w:p w14:paraId="24B28AA7" w14:textId="284298C2" w:rsidR="00D906A2" w:rsidRPr="005B1364" w:rsidRDefault="00D906A2" w:rsidP="00D906A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 Change</w:t>
      </w:r>
      <w:r w:rsidRPr="005B1364">
        <w:rPr>
          <w:rFonts w:ascii="Arial" w:hAnsi="Arial" w:cs="Arial"/>
          <w:color w:val="0000FF"/>
          <w:sz w:val="28"/>
          <w:szCs w:val="28"/>
          <w:lang w:val="en-US" w:eastAsia="en-US"/>
        </w:rPr>
        <w:t xml:space="preserve"> * * * *</w:t>
      </w:r>
    </w:p>
    <w:p w14:paraId="36B04E24" w14:textId="77777777" w:rsidR="00D906A2" w:rsidRPr="000F0BA0" w:rsidRDefault="00D906A2" w:rsidP="005B7866">
      <w:pPr>
        <w:rPr>
          <w:lang w:val="en-US"/>
        </w:rPr>
      </w:pPr>
    </w:p>
    <w:sectPr w:rsidR="00D906A2" w:rsidRPr="000F0BA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987F7" w14:textId="77777777" w:rsidR="00E951B2" w:rsidRDefault="00E951B2">
      <w:r>
        <w:separator/>
      </w:r>
    </w:p>
  </w:endnote>
  <w:endnote w:type="continuationSeparator" w:id="0">
    <w:p w14:paraId="1C9B9D51" w14:textId="77777777" w:rsidR="00E951B2" w:rsidRDefault="00E9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356AF" w14:textId="77777777" w:rsidR="00E951B2" w:rsidRDefault="00E951B2">
      <w:r>
        <w:separator/>
      </w:r>
    </w:p>
  </w:footnote>
  <w:footnote w:type="continuationSeparator" w:id="0">
    <w:p w14:paraId="2F0AF39A" w14:textId="77777777" w:rsidR="00E951B2" w:rsidRDefault="00E95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E55EE0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15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25C4BF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15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6E2"/>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4AE"/>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056E"/>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C7473"/>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57F0"/>
    <w:rsid w:val="00836FF5"/>
    <w:rsid w:val="00837800"/>
    <w:rsid w:val="00840C57"/>
    <w:rsid w:val="0084144A"/>
    <w:rsid w:val="00841E4F"/>
    <w:rsid w:val="00843ABF"/>
    <w:rsid w:val="00844D6A"/>
    <w:rsid w:val="00846B21"/>
    <w:rsid w:val="00847182"/>
    <w:rsid w:val="00851534"/>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20C"/>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34A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1974"/>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9D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4AF"/>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73D"/>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06A2"/>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1582"/>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5ACC"/>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0E06E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30136">
      <w:bodyDiv w:val="1"/>
      <w:marLeft w:val="0"/>
      <w:marRight w:val="0"/>
      <w:marTop w:val="0"/>
      <w:marBottom w:val="0"/>
      <w:divBdr>
        <w:top w:val="none" w:sz="0" w:space="0" w:color="auto"/>
        <w:left w:val="none" w:sz="0" w:space="0" w:color="auto"/>
        <w:bottom w:val="none" w:sz="0" w:space="0" w:color="auto"/>
        <w:right w:val="none" w:sz="0" w:space="0" w:color="auto"/>
      </w:divBdr>
    </w:div>
    <w:div w:id="953903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62</TotalTime>
  <Pages>4</Pages>
  <Words>1150</Words>
  <Characters>6389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7524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8</cp:revision>
  <cp:lastPrinted>2019-02-25T14:05:00Z</cp:lastPrinted>
  <dcterms:created xsi:type="dcterms:W3CDTF">2025-09-17T08:20:00Z</dcterms:created>
  <dcterms:modified xsi:type="dcterms:W3CDTF">2025-11-04T12:54:00Z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